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2566BC" w14:textId="6E2EB0BB" w:rsidR="0014752B" w:rsidRPr="0014752B" w:rsidRDefault="0014752B" w:rsidP="0014752B">
      <w:pPr>
        <w:keepNext/>
        <w:keepLines/>
        <w:spacing w:before="360" w:after="80"/>
        <w:jc w:val="center"/>
        <w:outlineLvl w:val="0"/>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Governance Arrangements (Draft v</w:t>
      </w:r>
      <w:r w:rsidR="003604A7">
        <w:rPr>
          <w:rFonts w:ascii="Arial" w:eastAsiaTheme="majorEastAsia" w:hAnsi="Arial" w:cs="Arial"/>
          <w:color w:val="0F4761" w:themeColor="accent1" w:themeShade="BF"/>
          <w:sz w:val="24"/>
          <w:szCs w:val="24"/>
        </w:rPr>
        <w:t xml:space="preserve"> </w:t>
      </w:r>
      <w:r w:rsidR="00037C6A">
        <w:rPr>
          <w:rFonts w:ascii="Arial" w:eastAsiaTheme="majorEastAsia" w:hAnsi="Arial" w:cs="Arial"/>
          <w:color w:val="0F4761" w:themeColor="accent1" w:themeShade="BF"/>
          <w:sz w:val="24"/>
          <w:szCs w:val="24"/>
        </w:rPr>
        <w:t>11 10/08/25</w:t>
      </w:r>
      <w:r w:rsidRPr="0014752B">
        <w:rPr>
          <w:rFonts w:ascii="Arial" w:eastAsiaTheme="majorEastAsia" w:hAnsi="Arial" w:cs="Arial"/>
          <w:color w:val="0F4761" w:themeColor="accent1" w:themeShade="BF"/>
          <w:sz w:val="24"/>
          <w:szCs w:val="24"/>
        </w:rPr>
        <w:t xml:space="preserve">) </w:t>
      </w:r>
    </w:p>
    <w:p w14:paraId="3EE30E24" w14:textId="77777777" w:rsidR="0014752B" w:rsidRPr="0014752B" w:rsidRDefault="0014752B" w:rsidP="0014752B">
      <w:pPr>
        <w:keepNext/>
        <w:keepLines/>
        <w:spacing w:before="360" w:after="80"/>
        <w:jc w:val="center"/>
        <w:outlineLvl w:val="0"/>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Proposal for Consideration at RCRP Silver Operational Group</w:t>
      </w:r>
    </w:p>
    <w:p w14:paraId="27A25EBC" w14:textId="77777777" w:rsidR="0014752B" w:rsidRPr="0014752B" w:rsidRDefault="0014752B" w:rsidP="0014752B">
      <w:pPr>
        <w:spacing w:before="100" w:beforeAutospacing="1" w:after="100" w:afterAutospacing="1" w:line="240" w:lineRule="auto"/>
        <w:rPr>
          <w:rFonts w:ascii="Arial" w:eastAsia="Times New Roman" w:hAnsi="Arial" w:cs="Arial"/>
          <w:b/>
          <w:bCs/>
          <w:color w:val="000000"/>
          <w:kern w:val="0"/>
          <w:sz w:val="24"/>
          <w:szCs w:val="24"/>
          <w:lang w:eastAsia="en-GB"/>
          <w14:ligatures w14:val="none"/>
        </w:rPr>
      </w:pPr>
    </w:p>
    <w:p w14:paraId="1B191C1B" w14:textId="77777777" w:rsidR="0014752B" w:rsidRPr="0014752B" w:rsidRDefault="0014752B" w:rsidP="0014752B">
      <w:pPr>
        <w:keepNext/>
        <w:keepLines/>
        <w:spacing w:before="160" w:after="80"/>
        <w:outlineLvl w:val="1"/>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Governance Structures </w:t>
      </w:r>
    </w:p>
    <w:p w14:paraId="2D57E810" w14:textId="77777777" w:rsid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PSNI and HSC organisations have collective responsibility for ensuring the RCRP regionally agreed policies, memorand</w:t>
      </w:r>
      <w:r w:rsidR="008E4E56">
        <w:rPr>
          <w:rFonts w:ascii="Arial" w:eastAsia="Times New Roman" w:hAnsi="Arial" w:cs="Arial"/>
          <w:kern w:val="0"/>
          <w:sz w:val="24"/>
          <w:szCs w:val="24"/>
          <w:lang w:eastAsia="en-GB"/>
          <w14:ligatures w14:val="none"/>
        </w:rPr>
        <w:t>a</w:t>
      </w:r>
      <w:r w:rsidRPr="0014752B">
        <w:rPr>
          <w:rFonts w:ascii="Arial" w:eastAsia="Times New Roman" w:hAnsi="Arial" w:cs="Arial"/>
          <w:kern w:val="0"/>
          <w:sz w:val="24"/>
          <w:szCs w:val="24"/>
          <w:lang w:eastAsia="en-GB"/>
          <w14:ligatures w14:val="none"/>
        </w:rPr>
        <w:t xml:space="preserve"> of understanding and the revised Mental Health Order Code of Practice guidance, in relation to Article 129 and 130, are implemented in a safe and effective manner which improve outcomes for service users.</w:t>
      </w:r>
    </w:p>
    <w:p w14:paraId="206E86C1" w14:textId="77777777" w:rsidR="008E4E56" w:rsidRDefault="008E4E56" w:rsidP="0014752B">
      <w:pPr>
        <w:spacing w:before="100" w:beforeAutospacing="1" w:after="100" w:afterAutospacing="1" w:line="240" w:lineRule="auto"/>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The following groups will provide the framework for the governance structure and the relationship between these are described later in this document.</w:t>
      </w:r>
    </w:p>
    <w:p w14:paraId="4B3464E4"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RCRP Strategic Group</w:t>
      </w:r>
    </w:p>
    <w:p w14:paraId="340F634F"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 xml:space="preserve">RCRP Silver Operational Group </w:t>
      </w:r>
    </w:p>
    <w:p w14:paraId="4D61976E"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Regional RCRP Governance Group</w:t>
      </w:r>
    </w:p>
    <w:p w14:paraId="33FB269C" w14:textId="77777777" w:rsidR="008E4E56" w:rsidRPr="008E4E56" w:rsidRDefault="008E4E56" w:rsidP="008E4E56">
      <w:pPr>
        <w:pStyle w:val="ListParagraph"/>
        <w:numPr>
          <w:ilvl w:val="0"/>
          <w:numId w:val="5"/>
        </w:numPr>
        <w:spacing w:before="100" w:beforeAutospacing="1" w:after="100" w:afterAutospacing="1" w:line="240" w:lineRule="auto"/>
        <w:rPr>
          <w:rFonts w:ascii="Arial" w:eastAsia="Times New Roman" w:hAnsi="Arial" w:cs="Arial"/>
          <w:kern w:val="0"/>
          <w:sz w:val="24"/>
          <w:szCs w:val="24"/>
          <w:lang w:eastAsia="en-GB"/>
          <w14:ligatures w14:val="none"/>
        </w:rPr>
      </w:pPr>
      <w:r w:rsidRPr="008E4E56">
        <w:rPr>
          <w:rFonts w:ascii="Arial" w:eastAsia="Times New Roman" w:hAnsi="Arial" w:cs="Arial"/>
          <w:kern w:val="0"/>
          <w:sz w:val="24"/>
          <w:szCs w:val="24"/>
          <w:lang w:eastAsia="en-GB"/>
          <w14:ligatures w14:val="none"/>
        </w:rPr>
        <w:t>Local RCRP Governance Group</w:t>
      </w:r>
    </w:p>
    <w:p w14:paraId="45050BBC" w14:textId="77777777" w:rsidR="008E4E56" w:rsidRPr="008E4E56" w:rsidRDefault="008E4E56" w:rsidP="008E4E56">
      <w:pPr>
        <w:pStyle w:val="ListParagraph"/>
        <w:spacing w:before="100" w:beforeAutospacing="1" w:after="100" w:afterAutospacing="1" w:line="240" w:lineRule="auto"/>
        <w:rPr>
          <w:rFonts w:ascii="Arial" w:eastAsia="Times New Roman" w:hAnsi="Arial" w:cs="Arial"/>
          <w:kern w:val="0"/>
          <w:sz w:val="24"/>
          <w:szCs w:val="24"/>
          <w:lang w:eastAsia="en-GB"/>
          <w14:ligatures w14:val="none"/>
        </w:rPr>
      </w:pPr>
    </w:p>
    <w:p w14:paraId="6D9FF5B3"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During the first two years of implementation, the Silver Operational Group will have responsibility for monitoring the effectiveness of the workplans established through the RCRP Silver subgroups, to enable RCRP deliver on the agreed pathways.</w:t>
      </w:r>
    </w:p>
    <w:p w14:paraId="2CA1BC08"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There should be no duplication </w:t>
      </w:r>
      <w:r w:rsidR="008E4E56">
        <w:rPr>
          <w:rFonts w:ascii="Arial" w:eastAsia="Times New Roman" w:hAnsi="Arial" w:cs="Arial"/>
          <w:kern w:val="0"/>
          <w:sz w:val="24"/>
          <w:szCs w:val="24"/>
          <w:lang w:eastAsia="en-GB"/>
          <w14:ligatures w14:val="none"/>
        </w:rPr>
        <w:t xml:space="preserve">with existing </w:t>
      </w:r>
      <w:r w:rsidRPr="0014752B">
        <w:rPr>
          <w:rFonts w:ascii="Arial" w:eastAsia="Times New Roman" w:hAnsi="Arial" w:cs="Arial"/>
          <w:kern w:val="0"/>
          <w:sz w:val="24"/>
          <w:szCs w:val="24"/>
          <w:lang w:eastAsia="en-GB"/>
          <w14:ligatures w14:val="none"/>
        </w:rPr>
        <w:t>governance arrangements</w:t>
      </w:r>
      <w:r w:rsidR="008E4E56">
        <w:rPr>
          <w:rFonts w:ascii="Arial" w:eastAsia="Times New Roman" w:hAnsi="Arial" w:cs="Arial"/>
          <w:kern w:val="0"/>
          <w:sz w:val="24"/>
          <w:szCs w:val="24"/>
          <w:lang w:eastAsia="en-GB"/>
          <w14:ligatures w14:val="none"/>
        </w:rPr>
        <w:t xml:space="preserve"> that focus on </w:t>
      </w:r>
      <w:proofErr w:type="gramStart"/>
      <w:r w:rsidR="008E4E56">
        <w:rPr>
          <w:rFonts w:ascii="Arial" w:eastAsia="Times New Roman" w:hAnsi="Arial" w:cs="Arial"/>
          <w:kern w:val="0"/>
          <w:sz w:val="24"/>
          <w:szCs w:val="24"/>
          <w:lang w:eastAsia="en-GB"/>
          <w14:ligatures w14:val="none"/>
        </w:rPr>
        <w:t>day to day</w:t>
      </w:r>
      <w:proofErr w:type="gramEnd"/>
      <w:r w:rsidR="008E4E56">
        <w:rPr>
          <w:rFonts w:ascii="Arial" w:eastAsia="Times New Roman" w:hAnsi="Arial" w:cs="Arial"/>
          <w:kern w:val="0"/>
          <w:sz w:val="24"/>
          <w:szCs w:val="24"/>
          <w:lang w:eastAsia="en-GB"/>
          <w14:ligatures w14:val="none"/>
        </w:rPr>
        <w:t xml:space="preserve"> delivery of service, </w:t>
      </w:r>
      <w:r w:rsidR="00FF6269">
        <w:rPr>
          <w:rFonts w:ascii="Arial" w:eastAsia="Times New Roman" w:hAnsi="Arial" w:cs="Arial"/>
          <w:kern w:val="0"/>
          <w:sz w:val="24"/>
          <w:szCs w:val="24"/>
          <w:lang w:eastAsia="en-GB"/>
          <w14:ligatures w14:val="none"/>
        </w:rPr>
        <w:t>and which</w:t>
      </w:r>
      <w:r w:rsidR="008E4E56">
        <w:rPr>
          <w:rFonts w:ascii="Arial" w:eastAsia="Times New Roman" w:hAnsi="Arial" w:cs="Arial"/>
          <w:kern w:val="0"/>
          <w:sz w:val="24"/>
          <w:szCs w:val="24"/>
          <w:lang w:eastAsia="en-GB"/>
          <w14:ligatures w14:val="none"/>
        </w:rPr>
        <w:t xml:space="preserve"> are</w:t>
      </w:r>
      <w:r w:rsidRPr="0014752B">
        <w:rPr>
          <w:rFonts w:ascii="Arial" w:eastAsia="Times New Roman" w:hAnsi="Arial" w:cs="Arial"/>
          <w:kern w:val="0"/>
          <w:sz w:val="24"/>
          <w:szCs w:val="24"/>
          <w:lang w:eastAsia="en-GB"/>
          <w14:ligatures w14:val="none"/>
        </w:rPr>
        <w:t xml:space="preserve"> already established within the full range of agencies involved in the RCRP Partnership approach. The RCRP governance arrangements will overlay existing arrangements and focus </w:t>
      </w:r>
      <w:r w:rsidR="00FF6269">
        <w:rPr>
          <w:rFonts w:ascii="Arial" w:eastAsia="Times New Roman" w:hAnsi="Arial" w:cs="Arial"/>
          <w:kern w:val="0"/>
          <w:sz w:val="24"/>
          <w:szCs w:val="24"/>
          <w:lang w:eastAsia="en-GB"/>
          <w14:ligatures w14:val="none"/>
        </w:rPr>
        <w:t>solely</w:t>
      </w:r>
      <w:r w:rsidRPr="0014752B">
        <w:rPr>
          <w:rFonts w:ascii="Arial" w:eastAsia="Times New Roman" w:hAnsi="Arial" w:cs="Arial"/>
          <w:kern w:val="0"/>
          <w:sz w:val="24"/>
          <w:szCs w:val="24"/>
          <w:lang w:eastAsia="en-GB"/>
          <w14:ligatures w14:val="none"/>
        </w:rPr>
        <w:t xml:space="preserve"> on the arrangements specifically set out under RCRP partnership arrangements.</w:t>
      </w:r>
    </w:p>
    <w:p w14:paraId="53B736E0" w14:textId="77777777" w:rsidR="00FF6269" w:rsidRPr="00971E13" w:rsidRDefault="00FF6269" w:rsidP="00971E13">
      <w:pPr>
        <w:keepNext/>
        <w:keepLines/>
        <w:spacing w:before="160" w:after="80"/>
        <w:outlineLvl w:val="1"/>
        <w:rPr>
          <w:rFonts w:ascii="Arial" w:eastAsiaTheme="majorEastAsia" w:hAnsi="Arial" w:cs="Arial"/>
          <w:color w:val="0F4761" w:themeColor="accent1" w:themeShade="BF"/>
          <w:sz w:val="24"/>
          <w:szCs w:val="24"/>
        </w:rPr>
      </w:pPr>
      <w:r>
        <w:rPr>
          <w:rFonts w:ascii="Arial" w:eastAsiaTheme="majorEastAsia" w:hAnsi="Arial" w:cs="Arial"/>
          <w:color w:val="0F4761" w:themeColor="accent1" w:themeShade="BF"/>
          <w:sz w:val="24"/>
          <w:szCs w:val="24"/>
        </w:rPr>
        <w:t>Performance measures</w:t>
      </w:r>
      <w:r w:rsidRPr="0014752B">
        <w:rPr>
          <w:rFonts w:ascii="Arial" w:eastAsiaTheme="majorEastAsia" w:hAnsi="Arial" w:cs="Arial"/>
          <w:color w:val="0F4761" w:themeColor="accent1" w:themeShade="BF"/>
          <w:sz w:val="24"/>
          <w:szCs w:val="24"/>
        </w:rPr>
        <w:t xml:space="preserve"> </w:t>
      </w:r>
    </w:p>
    <w:p w14:paraId="36C12384" w14:textId="77777777" w:rsidR="0014752B" w:rsidRPr="0014752B" w:rsidRDefault="0014752B" w:rsidP="0014752B">
      <w:p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 RCRP </w:t>
      </w:r>
      <w:r w:rsidR="00FF6269">
        <w:rPr>
          <w:rFonts w:ascii="Arial" w:eastAsia="Times New Roman" w:hAnsi="Arial" w:cs="Arial"/>
          <w:kern w:val="0"/>
          <w:sz w:val="24"/>
          <w:szCs w:val="24"/>
          <w:lang w:eastAsia="en-GB"/>
          <w14:ligatures w14:val="none"/>
        </w:rPr>
        <w:t xml:space="preserve">Outcomes and </w:t>
      </w:r>
      <w:r w:rsidRPr="0014752B">
        <w:rPr>
          <w:rFonts w:ascii="Arial" w:eastAsia="Times New Roman" w:hAnsi="Arial" w:cs="Arial"/>
          <w:kern w:val="0"/>
          <w:sz w:val="24"/>
          <w:szCs w:val="24"/>
          <w:lang w:eastAsia="en-GB"/>
          <w14:ligatures w14:val="none"/>
        </w:rPr>
        <w:t xml:space="preserve">Data subgroup will clearly define the measures that will be collated to report on activity and enable analysis to show how well RCRP partnership arrangements are working. </w:t>
      </w:r>
      <w:r w:rsidRPr="0014752B">
        <w:rPr>
          <w:rFonts w:ascii="Arial" w:eastAsia="Times New Roman" w:hAnsi="Arial" w:cs="Arial"/>
          <w:color w:val="000000"/>
          <w:kern w:val="0"/>
          <w:sz w:val="24"/>
          <w:szCs w:val="24"/>
          <w:lang w:eastAsia="en-GB"/>
          <w14:ligatures w14:val="none"/>
        </w:rPr>
        <w:t xml:space="preserve">The agreements and provisions outlined within the RCRP Memorandums of Understanding will be monitored by all Agencies with Key Performance Indicators (KPIs) put in place across each provider network. </w:t>
      </w:r>
    </w:p>
    <w:p w14:paraId="2A7C4743" w14:textId="77777777" w:rsidR="0014752B" w:rsidRPr="0014752B" w:rsidRDefault="0014752B" w:rsidP="0014752B">
      <w:pPr>
        <w:spacing w:before="100" w:beforeAutospacing="1" w:after="100" w:afterAutospacing="1" w:line="240" w:lineRule="auto"/>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The </w:t>
      </w:r>
      <w:proofErr w:type="gramStart"/>
      <w:r w:rsidRPr="0014752B">
        <w:rPr>
          <w:rFonts w:ascii="Arial" w:eastAsia="Times New Roman" w:hAnsi="Arial" w:cs="Arial"/>
          <w:kern w:val="0"/>
          <w:sz w:val="24"/>
          <w:szCs w:val="24"/>
          <w:lang w:eastAsia="en-GB"/>
          <w14:ligatures w14:val="none"/>
        </w:rPr>
        <w:t>higher level</w:t>
      </w:r>
      <w:proofErr w:type="gramEnd"/>
      <w:r w:rsidRPr="0014752B">
        <w:rPr>
          <w:rFonts w:ascii="Arial" w:eastAsia="Times New Roman" w:hAnsi="Arial" w:cs="Arial"/>
          <w:kern w:val="0"/>
          <w:sz w:val="24"/>
          <w:szCs w:val="24"/>
          <w:lang w:eastAsia="en-GB"/>
          <w14:ligatures w14:val="none"/>
        </w:rPr>
        <w:t xml:space="preserve"> measures </w:t>
      </w:r>
      <w:r w:rsidR="00F665CC">
        <w:rPr>
          <w:rFonts w:ascii="Arial" w:eastAsia="Times New Roman" w:hAnsi="Arial" w:cs="Arial"/>
          <w:kern w:val="0"/>
          <w:sz w:val="24"/>
          <w:szCs w:val="24"/>
          <w:lang w:eastAsia="en-GB"/>
          <w14:ligatures w14:val="none"/>
        </w:rPr>
        <w:t xml:space="preserve">and feedback on effectiveness of RCRP </w:t>
      </w:r>
      <w:r w:rsidRPr="0014752B">
        <w:rPr>
          <w:rFonts w:ascii="Arial" w:eastAsia="Times New Roman" w:hAnsi="Arial" w:cs="Arial"/>
          <w:kern w:val="0"/>
          <w:sz w:val="24"/>
          <w:szCs w:val="24"/>
          <w:lang w:eastAsia="en-GB"/>
          <w14:ligatures w14:val="none"/>
        </w:rPr>
        <w:t>have been structured in line with the four pillars framework as set out below.</w:t>
      </w:r>
      <w:r w:rsidR="003A130F">
        <w:rPr>
          <w:rFonts w:ascii="Arial" w:eastAsia="Times New Roman" w:hAnsi="Arial" w:cs="Arial"/>
          <w:kern w:val="0"/>
          <w:sz w:val="24"/>
          <w:szCs w:val="24"/>
          <w:lang w:eastAsia="en-GB"/>
          <w14:ligatures w14:val="none"/>
        </w:rPr>
        <w:t xml:space="preserve"> Each area will be worked through in more detail by the RCRP </w:t>
      </w:r>
      <w:r w:rsidR="00FF6269">
        <w:rPr>
          <w:rFonts w:ascii="Arial" w:eastAsia="Times New Roman" w:hAnsi="Arial" w:cs="Arial"/>
          <w:kern w:val="0"/>
          <w:sz w:val="24"/>
          <w:szCs w:val="24"/>
          <w:lang w:eastAsia="en-GB"/>
          <w14:ligatures w14:val="none"/>
        </w:rPr>
        <w:t>O</w:t>
      </w:r>
      <w:r w:rsidR="003A130F">
        <w:rPr>
          <w:rFonts w:ascii="Arial" w:eastAsia="Times New Roman" w:hAnsi="Arial" w:cs="Arial"/>
          <w:kern w:val="0"/>
          <w:sz w:val="24"/>
          <w:szCs w:val="24"/>
          <w:lang w:eastAsia="en-GB"/>
          <w14:ligatures w14:val="none"/>
        </w:rPr>
        <w:t xml:space="preserve">utcomes and </w:t>
      </w:r>
      <w:r w:rsidR="00FF6269">
        <w:rPr>
          <w:rFonts w:ascii="Arial" w:eastAsia="Times New Roman" w:hAnsi="Arial" w:cs="Arial"/>
          <w:kern w:val="0"/>
          <w:sz w:val="24"/>
          <w:szCs w:val="24"/>
          <w:lang w:eastAsia="en-GB"/>
          <w14:ligatures w14:val="none"/>
        </w:rPr>
        <w:t>D</w:t>
      </w:r>
      <w:r w:rsidR="003A130F">
        <w:rPr>
          <w:rFonts w:ascii="Arial" w:eastAsia="Times New Roman" w:hAnsi="Arial" w:cs="Arial"/>
          <w:kern w:val="0"/>
          <w:sz w:val="24"/>
          <w:szCs w:val="24"/>
          <w:lang w:eastAsia="en-GB"/>
          <w14:ligatures w14:val="none"/>
        </w:rPr>
        <w:t xml:space="preserve">ata </w:t>
      </w:r>
      <w:r w:rsidR="00FF6269">
        <w:rPr>
          <w:rFonts w:ascii="Arial" w:eastAsia="Times New Roman" w:hAnsi="Arial" w:cs="Arial"/>
          <w:kern w:val="0"/>
          <w:sz w:val="24"/>
          <w:szCs w:val="24"/>
          <w:lang w:eastAsia="en-GB"/>
          <w14:ligatures w14:val="none"/>
        </w:rPr>
        <w:t>sub</w:t>
      </w:r>
      <w:r w:rsidR="003A130F">
        <w:rPr>
          <w:rFonts w:ascii="Arial" w:eastAsia="Times New Roman" w:hAnsi="Arial" w:cs="Arial"/>
          <w:kern w:val="0"/>
          <w:sz w:val="24"/>
          <w:szCs w:val="24"/>
          <w:lang w:eastAsia="en-GB"/>
          <w14:ligatures w14:val="none"/>
        </w:rPr>
        <w:t xml:space="preserve">group but will include elements of the outcome measures referred to below. </w:t>
      </w:r>
    </w:p>
    <w:p w14:paraId="7CC693AD" w14:textId="77777777" w:rsidR="0014752B" w:rsidRPr="00491384" w:rsidRDefault="0014752B" w:rsidP="00491384">
      <w:pPr>
        <w:pStyle w:val="Heading2"/>
        <w:rPr>
          <w:rFonts w:ascii="Arial" w:eastAsia="Times New Roman" w:hAnsi="Arial" w:cs="Arial"/>
          <w:sz w:val="24"/>
          <w:szCs w:val="24"/>
        </w:rPr>
      </w:pPr>
      <w:r w:rsidRPr="00491384">
        <w:rPr>
          <w:rFonts w:ascii="Arial" w:hAnsi="Arial" w:cs="Arial"/>
          <w:sz w:val="24"/>
          <w:szCs w:val="24"/>
        </w:rPr>
        <w:lastRenderedPageBreak/>
        <w:t xml:space="preserve"> </w:t>
      </w:r>
      <w:r w:rsidRPr="00491384">
        <w:rPr>
          <w:rFonts w:ascii="Arial" w:eastAsia="Times New Roman" w:hAnsi="Arial" w:cs="Arial"/>
          <w:sz w:val="24"/>
          <w:szCs w:val="24"/>
        </w:rPr>
        <w:t xml:space="preserve">Concern for welfare </w:t>
      </w:r>
    </w:p>
    <w:p w14:paraId="691C58D8" w14:textId="310FCC18"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(Measurements </w:t>
      </w:r>
      <w:r w:rsidR="00FF6269">
        <w:rPr>
          <w:rFonts w:ascii="Arial" w:eastAsia="Times New Roman" w:hAnsi="Arial" w:cs="Arial"/>
          <w:kern w:val="0"/>
          <w:sz w:val="24"/>
          <w:szCs w:val="24"/>
          <w:lang w:eastAsia="en-GB"/>
          <w14:ligatures w14:val="none"/>
        </w:rPr>
        <w:t xml:space="preserve">still </w:t>
      </w:r>
      <w:r w:rsidRPr="0014752B">
        <w:rPr>
          <w:rFonts w:ascii="Arial" w:eastAsia="Times New Roman" w:hAnsi="Arial" w:cs="Arial"/>
          <w:kern w:val="0"/>
          <w:sz w:val="24"/>
          <w:szCs w:val="24"/>
          <w:lang w:eastAsia="en-GB"/>
          <w14:ligatures w14:val="none"/>
        </w:rPr>
        <w:t>to be agreed</w:t>
      </w:r>
      <w:r>
        <w:rPr>
          <w:rFonts w:ascii="Arial" w:eastAsia="Times New Roman" w:hAnsi="Arial" w:cs="Arial"/>
          <w:kern w:val="0"/>
          <w:sz w:val="24"/>
          <w:szCs w:val="24"/>
          <w:lang w:eastAsia="en-GB"/>
          <w14:ligatures w14:val="none"/>
        </w:rPr>
        <w:t xml:space="preserve"> as well as how these will </w:t>
      </w:r>
      <w:r w:rsidR="00FF6269">
        <w:rPr>
          <w:rFonts w:ascii="Arial" w:eastAsia="Times New Roman" w:hAnsi="Arial" w:cs="Arial"/>
          <w:kern w:val="0"/>
          <w:sz w:val="24"/>
          <w:szCs w:val="24"/>
          <w:lang w:eastAsia="en-GB"/>
          <w14:ligatures w14:val="none"/>
        </w:rPr>
        <w:t xml:space="preserve">be </w:t>
      </w:r>
      <w:r>
        <w:rPr>
          <w:rFonts w:ascii="Arial" w:eastAsia="Times New Roman" w:hAnsi="Arial" w:cs="Arial"/>
          <w:kern w:val="0"/>
          <w:sz w:val="24"/>
          <w:szCs w:val="24"/>
          <w:lang w:eastAsia="en-GB"/>
          <w14:ligatures w14:val="none"/>
        </w:rPr>
        <w:t>collated</w:t>
      </w:r>
      <w:r w:rsidR="003604A7">
        <w:rPr>
          <w:rFonts w:ascii="Arial" w:eastAsia="Times New Roman" w:hAnsi="Arial" w:cs="Arial"/>
          <w:kern w:val="0"/>
          <w:sz w:val="24"/>
          <w:szCs w:val="24"/>
          <w:lang w:eastAsia="en-GB"/>
          <w14:ligatures w14:val="none"/>
        </w:rPr>
        <w:t>. Could include near misses</w:t>
      </w:r>
      <w:r w:rsidR="00FF6269">
        <w:rPr>
          <w:rFonts w:ascii="Arial" w:eastAsia="Times New Roman" w:hAnsi="Arial" w:cs="Arial"/>
          <w:kern w:val="0"/>
          <w:sz w:val="24"/>
          <w:szCs w:val="24"/>
          <w:lang w:eastAsia="en-GB"/>
          <w14:ligatures w14:val="none"/>
        </w:rPr>
        <w:t>)</w:t>
      </w:r>
      <w:r w:rsidRPr="0014752B">
        <w:rPr>
          <w:rFonts w:ascii="Arial" w:eastAsia="Times New Roman" w:hAnsi="Arial" w:cs="Arial"/>
          <w:kern w:val="0"/>
          <w:sz w:val="24"/>
          <w:szCs w:val="24"/>
          <w:lang w:eastAsia="en-GB"/>
          <w14:ligatures w14:val="none"/>
        </w:rPr>
        <w:t xml:space="preserve"> </w:t>
      </w:r>
    </w:p>
    <w:p w14:paraId="7F894030"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4F707CF4"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Art129/130 compliance with revised code of practice</w:t>
      </w:r>
    </w:p>
    <w:p w14:paraId="29767EE0"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Patients brought to a place of safety </w:t>
      </w:r>
      <w:r w:rsidR="00F665CC">
        <w:rPr>
          <w:rFonts w:ascii="Arial" w:eastAsia="Times New Roman" w:hAnsi="Arial" w:cs="Arial"/>
          <w:kern w:val="0"/>
          <w:sz w:val="24"/>
          <w:szCs w:val="24"/>
          <w:lang w:eastAsia="en-GB"/>
          <w14:ligatures w14:val="none"/>
        </w:rPr>
        <w:t xml:space="preserve">by police </w:t>
      </w:r>
    </w:p>
    <w:p w14:paraId="41EE0FDF"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*Time from arrival to handover from PSNI to HSC</w:t>
      </w:r>
    </w:p>
    <w:p w14:paraId="64E3B633"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Time between arrival and first medical assessment </w:t>
      </w:r>
    </w:p>
    <w:p w14:paraId="0ED1BAB7"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Time from arrival and second medical assessment under MHO  </w:t>
      </w:r>
    </w:p>
    <w:p w14:paraId="1EF4BF72" w14:textId="77777777" w:rsidR="0014752B" w:rsidRPr="0014752B" w:rsidRDefault="0014752B" w:rsidP="0014752B">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Time between request for ASW and the ASW </w:t>
      </w:r>
      <w:r w:rsidR="00F665CC">
        <w:rPr>
          <w:rFonts w:ascii="Arial" w:eastAsia="Times New Roman" w:hAnsi="Arial" w:cs="Arial"/>
          <w:kern w:val="0"/>
          <w:sz w:val="24"/>
          <w:szCs w:val="24"/>
          <w:lang w:eastAsia="en-GB"/>
          <w14:ligatures w14:val="none"/>
        </w:rPr>
        <w:t xml:space="preserve">initial </w:t>
      </w:r>
      <w:r w:rsidRPr="0014752B">
        <w:rPr>
          <w:rFonts w:ascii="Arial" w:eastAsia="Times New Roman" w:hAnsi="Arial" w:cs="Arial"/>
          <w:kern w:val="0"/>
          <w:sz w:val="24"/>
          <w:szCs w:val="24"/>
          <w:lang w:eastAsia="en-GB"/>
          <w14:ligatures w14:val="none"/>
        </w:rPr>
        <w:t xml:space="preserve">response and assessment being completed </w:t>
      </w:r>
    </w:p>
    <w:p w14:paraId="2E613E66"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Issues in relation to conveyance </w:t>
      </w:r>
    </w:p>
    <w:p w14:paraId="63A39B8E" w14:textId="77777777" w:rsidR="0014752B" w:rsidRPr="0014752B" w:rsidRDefault="0014752B" w:rsidP="003604A7">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Issues in relation to access to the patient</w:t>
      </w:r>
      <w:r w:rsidR="00F665CC">
        <w:rPr>
          <w:rFonts w:ascii="Arial" w:eastAsia="Times New Roman" w:hAnsi="Arial" w:cs="Arial"/>
          <w:kern w:val="0"/>
          <w:sz w:val="24"/>
          <w:szCs w:val="24"/>
          <w:lang w:eastAsia="en-GB"/>
          <w14:ligatures w14:val="none"/>
        </w:rPr>
        <w:t xml:space="preserve"> for police, medical practitioners and ASW </w:t>
      </w:r>
    </w:p>
    <w:p w14:paraId="169381E3"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33EA9923"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 xml:space="preserve">Walk out and Missing from Healthcare Protocol </w:t>
      </w:r>
    </w:p>
    <w:p w14:paraId="4A01ABFB"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referrals made to PSNI for assistance </w:t>
      </w:r>
    </w:p>
    <w:p w14:paraId="3D2F94F9" w14:textId="77777777" w:rsidR="00F665CC" w:rsidRDefault="0014752B" w:rsidP="00F665CC">
      <w:pPr>
        <w:spacing w:after="0" w:line="240" w:lineRule="auto"/>
        <w:ind w:left="720"/>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w:t>
      </w:r>
      <w:r w:rsidR="00F665CC">
        <w:rPr>
          <w:rFonts w:ascii="Arial" w:eastAsia="Times New Roman" w:hAnsi="Arial" w:cs="Arial"/>
          <w:kern w:val="0"/>
          <w:sz w:val="24"/>
          <w:szCs w:val="24"/>
          <w:lang w:eastAsia="en-GB"/>
          <w14:ligatures w14:val="none"/>
        </w:rPr>
        <w:t>Number of noncompliance incidents reported and agency responsible for   noncompliance</w:t>
      </w:r>
    </w:p>
    <w:p w14:paraId="6572F7A9" w14:textId="77777777" w:rsidR="0014752B" w:rsidRPr="0014752B" w:rsidRDefault="00F665CC" w:rsidP="0014752B">
      <w:pPr>
        <w:spacing w:after="0" w:line="240" w:lineRule="auto"/>
        <w:ind w:firstLine="720"/>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Trends in relation to s</w:t>
      </w:r>
      <w:r w:rsidR="0014752B" w:rsidRPr="0014752B">
        <w:rPr>
          <w:rFonts w:ascii="Arial" w:eastAsia="Times New Roman" w:hAnsi="Arial" w:cs="Arial"/>
          <w:kern w:val="0"/>
          <w:sz w:val="24"/>
          <w:szCs w:val="24"/>
          <w:lang w:eastAsia="en-GB"/>
          <w14:ligatures w14:val="none"/>
        </w:rPr>
        <w:t>ituations of noncompliance with policy</w:t>
      </w:r>
    </w:p>
    <w:p w14:paraId="0693FB1F" w14:textId="77777777" w:rsidR="0014752B" w:rsidRPr="0014752B" w:rsidRDefault="0014752B" w:rsidP="0014752B">
      <w:pPr>
        <w:spacing w:after="0" w:line="240" w:lineRule="auto"/>
        <w:ind w:firstLine="720"/>
        <w:rPr>
          <w:rFonts w:ascii="Arial" w:eastAsia="Times New Roman" w:hAnsi="Arial" w:cs="Arial"/>
          <w:kern w:val="0"/>
          <w:sz w:val="24"/>
          <w:szCs w:val="24"/>
          <w:lang w:eastAsia="en-GB"/>
          <w14:ligatures w14:val="none"/>
        </w:rPr>
      </w:pPr>
    </w:p>
    <w:p w14:paraId="761576E0" w14:textId="77777777" w:rsidR="0014752B" w:rsidRPr="0014752B" w:rsidRDefault="0014752B" w:rsidP="0014752B">
      <w:pPr>
        <w:keepNext/>
        <w:keepLines/>
        <w:spacing w:before="160" w:after="80"/>
        <w:outlineLvl w:val="2"/>
        <w:rPr>
          <w:rFonts w:ascii="Arial" w:eastAsia="Times New Roman" w:hAnsi="Arial" w:cs="Arial"/>
          <w:color w:val="0F4761" w:themeColor="accent1" w:themeShade="BF"/>
          <w:sz w:val="24"/>
          <w:szCs w:val="24"/>
          <w:lang w:eastAsia="en-GB"/>
        </w:rPr>
      </w:pPr>
      <w:r w:rsidRPr="0014752B">
        <w:rPr>
          <w:rFonts w:ascii="Arial" w:eastAsia="Times New Roman" w:hAnsi="Arial" w:cs="Arial"/>
          <w:color w:val="0F4761" w:themeColor="accent1" w:themeShade="BF"/>
          <w:sz w:val="24"/>
          <w:szCs w:val="24"/>
          <w:lang w:eastAsia="en-GB"/>
        </w:rPr>
        <w:t>Conveyance arrangements</w:t>
      </w:r>
    </w:p>
    <w:p w14:paraId="307E6C6E" w14:textId="77777777" w:rsidR="0014752B" w:rsidRP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where conveyance issues resulted in delays of transferring patient to agreed destination </w:t>
      </w:r>
    </w:p>
    <w:p w14:paraId="7D1297F1" w14:textId="77777777" w:rsidR="0014752B" w:rsidRP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 xml:space="preserve">times </w:t>
      </w:r>
      <w:r w:rsidRPr="0014752B">
        <w:rPr>
          <w:rFonts w:ascii="Arial" w:eastAsia="Times New Roman" w:hAnsi="Arial" w:cs="Arial"/>
          <w:kern w:val="0"/>
          <w:sz w:val="24"/>
          <w:szCs w:val="24"/>
          <w:lang w:eastAsia="en-GB"/>
          <w14:ligatures w14:val="none"/>
        </w:rPr>
        <w:t xml:space="preserve">where delays in securing a bed resulted in delays in conveyance </w:t>
      </w:r>
    </w:p>
    <w:p w14:paraId="4D5BEC8A"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w:t>
      </w:r>
      <w:bookmarkStart w:id="0" w:name="_Hlk200023046"/>
      <w:r w:rsidRPr="0014752B">
        <w:rPr>
          <w:rFonts w:ascii="Arial" w:eastAsia="Times New Roman" w:hAnsi="Arial" w:cs="Arial"/>
          <w:kern w:val="0"/>
          <w:sz w:val="24"/>
          <w:szCs w:val="24"/>
          <w:lang w:eastAsia="en-GB"/>
          <w14:ligatures w14:val="none"/>
        </w:rPr>
        <w:t xml:space="preserve">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requested</w:t>
      </w:r>
      <w:r w:rsidR="00F665CC">
        <w:rPr>
          <w:rFonts w:ascii="Arial" w:eastAsia="Times New Roman" w:hAnsi="Arial" w:cs="Arial"/>
          <w:kern w:val="0"/>
          <w:sz w:val="24"/>
          <w:szCs w:val="24"/>
          <w:lang w:eastAsia="en-GB"/>
          <w14:ligatures w14:val="none"/>
        </w:rPr>
        <w:t xml:space="preserve"> by NIAS </w:t>
      </w:r>
      <w:bookmarkEnd w:id="0"/>
    </w:p>
    <w:p w14:paraId="5A8E4ADD" w14:textId="77777777" w:rsidR="00F665CC" w:rsidRPr="0014752B" w:rsidRDefault="00F665CC" w:rsidP="00F665CC">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w:t>
      </w:r>
      <w:r w:rsidRPr="0014752B">
        <w:rPr>
          <w:rFonts w:ascii="Arial" w:eastAsia="Times New Roman" w:hAnsi="Arial" w:cs="Arial"/>
          <w:kern w:val="0"/>
          <w:sz w:val="24"/>
          <w:szCs w:val="24"/>
          <w:lang w:eastAsia="en-GB"/>
          <w14:ligatures w14:val="none"/>
        </w:rPr>
        <w:t xml:space="preserve">Number of </w:t>
      </w:r>
      <w:r>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requested</w:t>
      </w:r>
      <w:r>
        <w:rPr>
          <w:rFonts w:ascii="Arial" w:eastAsia="Times New Roman" w:hAnsi="Arial" w:cs="Arial"/>
          <w:kern w:val="0"/>
          <w:sz w:val="24"/>
          <w:szCs w:val="24"/>
          <w:lang w:eastAsia="en-GB"/>
          <w14:ligatures w14:val="none"/>
        </w:rPr>
        <w:t xml:space="preserve"> by NIAS</w:t>
      </w:r>
    </w:p>
    <w:p w14:paraId="1FDAED3C"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 xml:space="preserve">* Number of </w:t>
      </w:r>
      <w:r w:rsidR="00F665CC">
        <w:rPr>
          <w:rFonts w:ascii="Arial" w:eastAsia="Times New Roman" w:hAnsi="Arial" w:cs="Arial"/>
          <w:kern w:val="0"/>
          <w:sz w:val="24"/>
          <w:szCs w:val="24"/>
          <w:lang w:eastAsia="en-GB"/>
          <w14:ligatures w14:val="none"/>
        </w:rPr>
        <w:t>times</w:t>
      </w:r>
      <w:r w:rsidRPr="0014752B">
        <w:rPr>
          <w:rFonts w:ascii="Arial" w:eastAsia="Times New Roman" w:hAnsi="Arial" w:cs="Arial"/>
          <w:kern w:val="0"/>
          <w:sz w:val="24"/>
          <w:szCs w:val="24"/>
          <w:lang w:eastAsia="en-GB"/>
          <w14:ligatures w14:val="none"/>
        </w:rPr>
        <w:t xml:space="preserve"> police assistance was </w:t>
      </w:r>
      <w:r w:rsidR="008E4E56">
        <w:rPr>
          <w:rFonts w:ascii="Arial" w:eastAsia="Times New Roman" w:hAnsi="Arial" w:cs="Arial"/>
          <w:kern w:val="0"/>
          <w:sz w:val="24"/>
          <w:szCs w:val="24"/>
          <w:lang w:eastAsia="en-GB"/>
          <w14:ligatures w14:val="none"/>
        </w:rPr>
        <w:t>not provided</w:t>
      </w:r>
      <w:r w:rsidRPr="0014752B">
        <w:rPr>
          <w:rFonts w:ascii="Arial" w:eastAsia="Times New Roman" w:hAnsi="Arial" w:cs="Arial"/>
          <w:kern w:val="0"/>
          <w:sz w:val="24"/>
          <w:szCs w:val="24"/>
          <w:lang w:eastAsia="en-GB"/>
          <w14:ligatures w14:val="none"/>
        </w:rPr>
        <w:t xml:space="preserve"> </w:t>
      </w:r>
      <w:r w:rsidR="008E4E56">
        <w:rPr>
          <w:rFonts w:ascii="Arial" w:eastAsia="Times New Roman" w:hAnsi="Arial" w:cs="Arial"/>
          <w:kern w:val="0"/>
          <w:sz w:val="24"/>
          <w:szCs w:val="24"/>
          <w:lang w:eastAsia="en-GB"/>
          <w14:ligatures w14:val="none"/>
        </w:rPr>
        <w:t xml:space="preserve">as PSNI assessed the request as not meeting the agreed threshold for their involvement </w:t>
      </w:r>
    </w:p>
    <w:p w14:paraId="2CCBCE52" w14:textId="77777777" w:rsidR="00F665CC" w:rsidRPr="0014752B"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 Trends of when police assistance was requested and </w:t>
      </w:r>
      <w:r w:rsidR="008E4E56">
        <w:rPr>
          <w:rFonts w:ascii="Arial" w:eastAsia="Times New Roman" w:hAnsi="Arial" w:cs="Arial"/>
          <w:kern w:val="0"/>
          <w:sz w:val="24"/>
          <w:szCs w:val="24"/>
          <w:lang w:eastAsia="en-GB"/>
          <w14:ligatures w14:val="none"/>
        </w:rPr>
        <w:t>not provided</w:t>
      </w:r>
    </w:p>
    <w:p w14:paraId="21B6EA1F" w14:textId="77777777" w:rsidR="0014752B" w:rsidRDefault="0014752B" w:rsidP="0014752B">
      <w:pPr>
        <w:spacing w:after="0" w:line="240" w:lineRule="auto"/>
        <w:ind w:left="709"/>
        <w:rPr>
          <w:rFonts w:ascii="Arial" w:eastAsia="Times New Roman" w:hAnsi="Arial" w:cs="Arial"/>
          <w:kern w:val="0"/>
          <w:sz w:val="24"/>
          <w:szCs w:val="24"/>
          <w:lang w:eastAsia="en-GB"/>
          <w14:ligatures w14:val="none"/>
        </w:rPr>
      </w:pPr>
      <w:r w:rsidRPr="0014752B">
        <w:rPr>
          <w:rFonts w:ascii="Arial" w:eastAsia="Times New Roman" w:hAnsi="Arial" w:cs="Arial"/>
          <w:kern w:val="0"/>
          <w:sz w:val="24"/>
          <w:szCs w:val="24"/>
          <w:lang w:eastAsia="en-GB"/>
          <w14:ligatures w14:val="none"/>
        </w:rPr>
        <w:t>*</w:t>
      </w:r>
      <w:r w:rsidR="00F665CC">
        <w:rPr>
          <w:rFonts w:ascii="Arial" w:eastAsia="Times New Roman" w:hAnsi="Arial" w:cs="Arial"/>
          <w:kern w:val="0"/>
          <w:sz w:val="24"/>
          <w:szCs w:val="24"/>
          <w:lang w:eastAsia="en-GB"/>
          <w14:ligatures w14:val="none"/>
        </w:rPr>
        <w:t xml:space="preserve">Number of times </w:t>
      </w:r>
      <w:r w:rsidRPr="0014752B">
        <w:rPr>
          <w:rFonts w:ascii="Arial" w:eastAsia="Times New Roman" w:hAnsi="Arial" w:cs="Arial"/>
          <w:kern w:val="0"/>
          <w:sz w:val="24"/>
          <w:szCs w:val="24"/>
          <w:lang w:eastAsia="en-GB"/>
          <w14:ligatures w14:val="none"/>
        </w:rPr>
        <w:t>noncompliance with agreed MOU</w:t>
      </w:r>
      <w:r w:rsidR="00F665CC">
        <w:rPr>
          <w:rFonts w:ascii="Arial" w:eastAsia="Times New Roman" w:hAnsi="Arial" w:cs="Arial"/>
          <w:kern w:val="0"/>
          <w:sz w:val="24"/>
          <w:szCs w:val="24"/>
          <w:lang w:eastAsia="en-GB"/>
          <w14:ligatures w14:val="none"/>
        </w:rPr>
        <w:t xml:space="preserve"> was reported and by which agency</w:t>
      </w:r>
    </w:p>
    <w:p w14:paraId="014061EF" w14:textId="77777777" w:rsidR="00F665CC"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 Number of times each agency was reported to have behaved in </w:t>
      </w:r>
      <w:proofErr w:type="spellStart"/>
      <w:r>
        <w:rPr>
          <w:rFonts w:ascii="Arial" w:eastAsia="Times New Roman" w:hAnsi="Arial" w:cs="Arial"/>
          <w:kern w:val="0"/>
          <w:sz w:val="24"/>
          <w:szCs w:val="24"/>
          <w:lang w:eastAsia="en-GB"/>
          <w14:ligatures w14:val="none"/>
        </w:rPr>
        <w:t>away</w:t>
      </w:r>
      <w:proofErr w:type="spellEnd"/>
      <w:r>
        <w:rPr>
          <w:rFonts w:ascii="Arial" w:eastAsia="Times New Roman" w:hAnsi="Arial" w:cs="Arial"/>
          <w:kern w:val="0"/>
          <w:sz w:val="24"/>
          <w:szCs w:val="24"/>
          <w:lang w:eastAsia="en-GB"/>
          <w14:ligatures w14:val="none"/>
        </w:rPr>
        <w:t xml:space="preserve"> that did not comply with MOU</w:t>
      </w:r>
    </w:p>
    <w:p w14:paraId="1DF9C9EB" w14:textId="77777777" w:rsidR="00F665CC" w:rsidRPr="0014752B" w:rsidRDefault="00F665CC" w:rsidP="0014752B">
      <w:pPr>
        <w:spacing w:after="0" w:line="240" w:lineRule="auto"/>
        <w:ind w:left="709"/>
        <w:rPr>
          <w:rFonts w:ascii="Arial" w:eastAsia="Times New Roman" w:hAnsi="Arial" w:cs="Arial"/>
          <w:kern w:val="0"/>
          <w:sz w:val="24"/>
          <w:szCs w:val="24"/>
          <w:lang w:eastAsia="en-GB"/>
          <w14:ligatures w14:val="none"/>
        </w:rPr>
      </w:pPr>
      <w:r>
        <w:rPr>
          <w:rFonts w:ascii="Arial" w:eastAsia="Times New Roman" w:hAnsi="Arial" w:cs="Arial"/>
          <w:kern w:val="0"/>
          <w:sz w:val="24"/>
          <w:szCs w:val="24"/>
          <w:lang w:eastAsia="en-GB"/>
          <w14:ligatures w14:val="none"/>
        </w:rPr>
        <w:t xml:space="preserve">*Trends identified in incidents of noncompliance </w:t>
      </w:r>
    </w:p>
    <w:p w14:paraId="12C409C7" w14:textId="77777777" w:rsidR="0014752B" w:rsidRPr="0014752B" w:rsidRDefault="0014752B" w:rsidP="0014752B">
      <w:pPr>
        <w:spacing w:after="0" w:line="240" w:lineRule="auto"/>
        <w:rPr>
          <w:rFonts w:ascii="Arial" w:eastAsia="Times New Roman" w:hAnsi="Arial" w:cs="Arial"/>
          <w:kern w:val="0"/>
          <w:sz w:val="24"/>
          <w:szCs w:val="24"/>
          <w:lang w:eastAsia="en-GB"/>
          <w14:ligatures w14:val="none"/>
        </w:rPr>
      </w:pPr>
    </w:p>
    <w:p w14:paraId="05B7C843" w14:textId="77777777" w:rsidR="0014752B" w:rsidRPr="0014752B" w:rsidRDefault="0014752B" w:rsidP="0014752B">
      <w:pPr>
        <w:keepNext/>
        <w:keepLines/>
        <w:spacing w:before="160" w:after="80"/>
        <w:outlineLvl w:val="1"/>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Proposed Governance Structure </w:t>
      </w:r>
    </w:p>
    <w:p w14:paraId="768A6D91" w14:textId="77777777" w:rsidR="0014752B" w:rsidRPr="0014752B" w:rsidRDefault="0014752B" w:rsidP="0014752B">
      <w:pPr>
        <w:keepNext/>
        <w:keepLines/>
        <w:spacing w:before="160" w:after="80"/>
        <w:outlineLvl w:val="2"/>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 xml:space="preserve">RCRP Locality Governance Group </w:t>
      </w:r>
    </w:p>
    <w:p w14:paraId="379A5737" w14:textId="77777777" w:rsidR="0014752B" w:rsidRDefault="0014752B" w:rsidP="0014752B">
      <w:pPr>
        <w:numPr>
          <w:ilvl w:val="0"/>
          <w:numId w:val="1"/>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Each Trust currently ha</w:t>
      </w:r>
      <w:r w:rsidR="00FF6269">
        <w:rPr>
          <w:rFonts w:ascii="Arial" w:eastAsia="Times New Roman" w:hAnsi="Arial" w:cs="Arial"/>
          <w:color w:val="000000"/>
          <w:kern w:val="0"/>
          <w:sz w:val="24"/>
          <w:szCs w:val="24"/>
          <w:lang w:eastAsia="en-GB"/>
          <w14:ligatures w14:val="none"/>
        </w:rPr>
        <w:t>s</w:t>
      </w:r>
      <w:r w:rsidRPr="0014752B">
        <w:rPr>
          <w:rFonts w:ascii="Arial" w:eastAsia="Times New Roman" w:hAnsi="Arial" w:cs="Arial"/>
          <w:color w:val="000000"/>
          <w:kern w:val="0"/>
          <w:sz w:val="24"/>
          <w:szCs w:val="24"/>
          <w:lang w:eastAsia="en-GB"/>
          <w14:ligatures w14:val="none"/>
        </w:rPr>
        <w:t xml:space="preserve"> </w:t>
      </w:r>
      <w:r w:rsidR="00FF6269">
        <w:rPr>
          <w:rFonts w:ascii="Arial" w:eastAsia="Times New Roman" w:hAnsi="Arial" w:cs="Arial"/>
          <w:color w:val="000000"/>
          <w:kern w:val="0"/>
          <w:sz w:val="24"/>
          <w:szCs w:val="24"/>
          <w:lang w:eastAsia="en-GB"/>
          <w14:ligatures w14:val="none"/>
        </w:rPr>
        <w:t xml:space="preserve">an </w:t>
      </w:r>
      <w:r w:rsidRPr="0014752B">
        <w:rPr>
          <w:rFonts w:ascii="Arial" w:eastAsia="Times New Roman" w:hAnsi="Arial" w:cs="Arial"/>
          <w:color w:val="000000"/>
          <w:kern w:val="0"/>
          <w:sz w:val="24"/>
          <w:szCs w:val="24"/>
          <w:lang w:eastAsia="en-GB"/>
          <w14:ligatures w14:val="none"/>
        </w:rPr>
        <w:t>arrangement in place to discuss</w:t>
      </w:r>
      <w:r w:rsidR="008E4E56">
        <w:rPr>
          <w:rFonts w:ascii="Arial" w:eastAsia="Times New Roman" w:hAnsi="Arial" w:cs="Arial"/>
          <w:color w:val="000000"/>
          <w:kern w:val="0"/>
          <w:sz w:val="24"/>
          <w:szCs w:val="24"/>
          <w:lang w:eastAsia="en-GB"/>
          <w14:ligatures w14:val="none"/>
        </w:rPr>
        <w:t xml:space="preserve"> </w:t>
      </w:r>
      <w:r w:rsidRPr="0014752B">
        <w:rPr>
          <w:rFonts w:ascii="Arial" w:eastAsia="Times New Roman" w:hAnsi="Arial" w:cs="Arial"/>
          <w:color w:val="000000"/>
          <w:kern w:val="0"/>
          <w:sz w:val="24"/>
          <w:szCs w:val="24"/>
          <w:lang w:eastAsia="en-GB"/>
          <w14:ligatures w14:val="none"/>
        </w:rPr>
        <w:t xml:space="preserve">interface issues with their police colleagues. The membership and issues vary across the </w:t>
      </w:r>
      <w:proofErr w:type="gramStart"/>
      <w:r w:rsidRPr="0014752B">
        <w:rPr>
          <w:rFonts w:ascii="Arial" w:eastAsia="Times New Roman" w:hAnsi="Arial" w:cs="Arial"/>
          <w:color w:val="000000"/>
          <w:kern w:val="0"/>
          <w:sz w:val="24"/>
          <w:szCs w:val="24"/>
          <w:lang w:eastAsia="en-GB"/>
          <w14:ligatures w14:val="none"/>
        </w:rPr>
        <w:t>Trusts</w:t>
      </w:r>
      <w:proofErr w:type="gramEnd"/>
      <w:r w:rsidRPr="0014752B">
        <w:rPr>
          <w:rFonts w:ascii="Arial" w:eastAsia="Times New Roman" w:hAnsi="Arial" w:cs="Arial"/>
          <w:color w:val="000000"/>
          <w:kern w:val="0"/>
          <w:sz w:val="24"/>
          <w:szCs w:val="24"/>
          <w:lang w:eastAsia="en-GB"/>
          <w14:ligatures w14:val="none"/>
        </w:rPr>
        <w:t xml:space="preserve"> and the main discussion tends to centre around interface issues in relation to people with lived experience of mental health. The intention is to build on these already established interface meetings rather than create a separate assurance structure. Membership should be extended to include </w:t>
      </w:r>
      <w:r w:rsidRPr="0014752B">
        <w:rPr>
          <w:rFonts w:ascii="Arial" w:eastAsia="Times New Roman" w:hAnsi="Arial" w:cs="Arial"/>
          <w:color w:val="000000"/>
          <w:kern w:val="0"/>
          <w:sz w:val="24"/>
          <w:szCs w:val="24"/>
          <w:lang w:eastAsia="en-GB"/>
          <w14:ligatures w14:val="none"/>
        </w:rPr>
        <w:lastRenderedPageBreak/>
        <w:t xml:space="preserve">NIAS and ED representatives. Consideration should also be given to including </w:t>
      </w:r>
      <w:r w:rsidR="00925185">
        <w:rPr>
          <w:rFonts w:ascii="Arial" w:eastAsia="Times New Roman" w:hAnsi="Arial" w:cs="Arial"/>
          <w:color w:val="000000"/>
          <w:kern w:val="0"/>
          <w:sz w:val="24"/>
          <w:szCs w:val="24"/>
          <w:lang w:eastAsia="en-GB"/>
          <w14:ligatures w14:val="none"/>
        </w:rPr>
        <w:t xml:space="preserve">staff from services that provide care and support to </w:t>
      </w:r>
      <w:r w:rsidRPr="0014752B">
        <w:rPr>
          <w:rFonts w:ascii="Arial" w:eastAsia="Times New Roman" w:hAnsi="Arial" w:cs="Arial"/>
          <w:color w:val="000000"/>
          <w:kern w:val="0"/>
          <w:sz w:val="24"/>
          <w:szCs w:val="24"/>
          <w:lang w:eastAsia="en-GB"/>
          <w14:ligatures w14:val="none"/>
        </w:rPr>
        <w:t xml:space="preserve">vulnerable adults and child related issues.  </w:t>
      </w:r>
    </w:p>
    <w:p w14:paraId="11F3C9BF" w14:textId="0F5DAA70" w:rsidR="00491384" w:rsidRPr="0014752B" w:rsidRDefault="00491384" w:rsidP="00491384">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Pr>
          <w:rFonts w:ascii="Arial" w:eastAsia="Times New Roman" w:hAnsi="Arial" w:cs="Arial"/>
          <w:color w:val="000000"/>
          <w:kern w:val="0"/>
          <w:sz w:val="24"/>
          <w:szCs w:val="24"/>
          <w:lang w:eastAsia="en-GB"/>
          <w14:ligatures w14:val="none"/>
        </w:rPr>
        <w:t xml:space="preserve">The group should be chaired by senior representative(s) at Head of Service/ Assistant Director or above, who are </w:t>
      </w:r>
      <w:proofErr w:type="gramStart"/>
      <w:r>
        <w:rPr>
          <w:rFonts w:ascii="Arial" w:eastAsia="Times New Roman" w:hAnsi="Arial" w:cs="Arial"/>
          <w:color w:val="000000"/>
          <w:kern w:val="0"/>
          <w:sz w:val="24"/>
          <w:szCs w:val="24"/>
          <w:lang w:eastAsia="en-GB"/>
          <w14:ligatures w14:val="none"/>
        </w:rPr>
        <w:t>in a position</w:t>
      </w:r>
      <w:proofErr w:type="gramEnd"/>
      <w:r>
        <w:rPr>
          <w:rFonts w:ascii="Arial" w:eastAsia="Times New Roman" w:hAnsi="Arial" w:cs="Arial"/>
          <w:color w:val="000000"/>
          <w:kern w:val="0"/>
          <w:sz w:val="24"/>
          <w:szCs w:val="24"/>
          <w:lang w:eastAsia="en-GB"/>
          <w14:ligatures w14:val="none"/>
        </w:rPr>
        <w:t xml:space="preserve"> to support effective working relationship across agencies and hold to account when necessary. </w:t>
      </w:r>
    </w:p>
    <w:p w14:paraId="37109AB2" w14:textId="77777777" w:rsidR="0014752B" w:rsidRPr="0014752B" w:rsidRDefault="0014752B" w:rsidP="0014752B">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The multi-agency RCRP Locality Governance Group will perform the following roles: </w:t>
      </w:r>
    </w:p>
    <w:p w14:paraId="130B5D9B"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Consider the RCRP interface processes and how well they are working </w:t>
      </w:r>
    </w:p>
    <w:p w14:paraId="3612CCF7"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Discuss individual cases where issues have occurred across the pathway to ensure learnings across the system from these specific cases.</w:t>
      </w:r>
    </w:p>
    <w:p w14:paraId="0A4DE86A"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Maintain a Local Action Plan and report back to the </w:t>
      </w:r>
      <w:bookmarkStart w:id="1" w:name="_Hlk193881831"/>
      <w:r w:rsidRPr="0014752B">
        <w:rPr>
          <w:rFonts w:ascii="Arial" w:eastAsia="Times New Roman" w:hAnsi="Arial" w:cs="Arial"/>
          <w:color w:val="000000"/>
          <w:kern w:val="0"/>
          <w:sz w:val="24"/>
          <w:szCs w:val="24"/>
          <w:lang w:eastAsia="en-GB"/>
          <w14:ligatures w14:val="none"/>
        </w:rPr>
        <w:t xml:space="preserve">Regional RCRP Governance Group </w:t>
      </w:r>
    </w:p>
    <w:bookmarkEnd w:id="1"/>
    <w:p w14:paraId="69D9E553"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Monitor any local issues that arise specific to the geographical area </w:t>
      </w:r>
    </w:p>
    <w:p w14:paraId="673F918B"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Monitor performance in the local geographical area </w:t>
      </w:r>
    </w:p>
    <w:p w14:paraId="0CBF6D06" w14:textId="77777777" w:rsidR="0014752B" w:rsidRPr="0014752B" w:rsidRDefault="0014752B" w:rsidP="0014752B">
      <w:pPr>
        <w:numPr>
          <w:ilvl w:val="0"/>
          <w:numId w:val="2"/>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The chair / co-chairs of each group will provide a report on a quarterly basis to the RCRP Regional Governance Group on the implementation of RCRP in their area, best practice, areas of noncompliance and unresolved disputes.</w:t>
      </w:r>
    </w:p>
    <w:p w14:paraId="26C62565" w14:textId="77777777" w:rsidR="0014752B" w:rsidRPr="0014752B" w:rsidRDefault="0014752B" w:rsidP="0014752B">
      <w:pPr>
        <w:numPr>
          <w:ilvl w:val="0"/>
          <w:numId w:val="1"/>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A regionally agreed TOR will be developed to support the reduction of unwarranted variance in the operation of these RCRP locality interface groups. The groups should be chaired by H</w:t>
      </w:r>
      <w:r w:rsidR="00925185">
        <w:rPr>
          <w:rFonts w:ascii="Arial" w:eastAsia="Times New Roman" w:hAnsi="Arial" w:cs="Arial"/>
          <w:color w:val="000000"/>
          <w:kern w:val="0"/>
          <w:sz w:val="24"/>
          <w:szCs w:val="24"/>
          <w:lang w:eastAsia="en-GB"/>
          <w14:ligatures w14:val="none"/>
        </w:rPr>
        <w:t>SC building on the current model existing within geographical areas</w:t>
      </w:r>
      <w:r w:rsidRPr="0014752B">
        <w:rPr>
          <w:rFonts w:ascii="Arial" w:eastAsia="Times New Roman" w:hAnsi="Arial" w:cs="Arial"/>
          <w:color w:val="000000"/>
          <w:kern w:val="0"/>
          <w:sz w:val="24"/>
          <w:szCs w:val="24"/>
          <w:lang w:eastAsia="en-GB"/>
          <w14:ligatures w14:val="none"/>
        </w:rPr>
        <w:t xml:space="preserve">. </w:t>
      </w:r>
    </w:p>
    <w:p w14:paraId="1A955F99" w14:textId="77777777" w:rsidR="0014752B" w:rsidRPr="0014752B" w:rsidRDefault="0014752B" w:rsidP="0014752B">
      <w:pPr>
        <w:keepNext/>
        <w:keepLines/>
        <w:spacing w:before="160" w:after="80"/>
        <w:outlineLvl w:val="2"/>
        <w:rPr>
          <w:rFonts w:ascii="Arial" w:eastAsiaTheme="majorEastAsia" w:hAnsi="Arial" w:cs="Arial"/>
          <w:color w:val="0F4761" w:themeColor="accent1" w:themeShade="BF"/>
          <w:sz w:val="24"/>
          <w:szCs w:val="24"/>
        </w:rPr>
      </w:pPr>
      <w:r w:rsidRPr="0014752B">
        <w:rPr>
          <w:rFonts w:ascii="Arial" w:eastAsiaTheme="majorEastAsia" w:hAnsi="Arial" w:cs="Arial"/>
          <w:color w:val="0F4761" w:themeColor="accent1" w:themeShade="BF"/>
          <w:sz w:val="24"/>
          <w:szCs w:val="24"/>
        </w:rPr>
        <w:t>Regional RCRP Governance Group</w:t>
      </w:r>
    </w:p>
    <w:p w14:paraId="6F812421" w14:textId="77777777" w:rsidR="0014752B" w:rsidRPr="0014752B" w:rsidRDefault="0014752B" w:rsidP="0014752B">
      <w:pPr>
        <w:numPr>
          <w:ilvl w:val="0"/>
          <w:numId w:val="3"/>
        </w:numPr>
        <w:contextualSpacing/>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The RCRP Regional Group will be made up of representatives from each of the RCRP </w:t>
      </w:r>
      <w:r w:rsidR="00FF6269">
        <w:rPr>
          <w:rFonts w:ascii="Arial" w:eastAsia="Times New Roman" w:hAnsi="Arial" w:cs="Arial"/>
          <w:color w:val="000000"/>
          <w:kern w:val="0"/>
          <w:sz w:val="24"/>
          <w:szCs w:val="24"/>
          <w:lang w:eastAsia="en-GB"/>
          <w14:ligatures w14:val="none"/>
        </w:rPr>
        <w:t>L</w:t>
      </w:r>
      <w:r w:rsidRPr="0014752B">
        <w:rPr>
          <w:rFonts w:ascii="Arial" w:eastAsia="Times New Roman" w:hAnsi="Arial" w:cs="Arial"/>
          <w:color w:val="000000"/>
          <w:kern w:val="0"/>
          <w:sz w:val="24"/>
          <w:szCs w:val="24"/>
          <w:lang w:eastAsia="en-GB"/>
          <w14:ligatures w14:val="none"/>
        </w:rPr>
        <w:t>ocality Groups</w:t>
      </w:r>
      <w:r w:rsidR="00FF6269">
        <w:rPr>
          <w:rFonts w:ascii="Arial" w:eastAsia="Times New Roman" w:hAnsi="Arial" w:cs="Arial"/>
          <w:color w:val="000000"/>
          <w:kern w:val="0"/>
          <w:sz w:val="24"/>
          <w:szCs w:val="24"/>
          <w:lang w:eastAsia="en-GB"/>
          <w14:ligatures w14:val="none"/>
        </w:rPr>
        <w:t>.</w:t>
      </w:r>
      <w:r w:rsidRPr="0014752B">
        <w:rPr>
          <w:rFonts w:ascii="Arial" w:eastAsia="Times New Roman" w:hAnsi="Arial" w:cs="Arial"/>
          <w:color w:val="000000"/>
          <w:kern w:val="0"/>
          <w:sz w:val="24"/>
          <w:szCs w:val="24"/>
          <w:lang w:eastAsia="en-GB"/>
          <w14:ligatures w14:val="none"/>
        </w:rPr>
        <w:t xml:space="preserve"> </w:t>
      </w:r>
    </w:p>
    <w:p w14:paraId="485404FE" w14:textId="77777777" w:rsidR="0014752B" w:rsidRDefault="0014752B" w:rsidP="0014752B">
      <w:pPr>
        <w:numPr>
          <w:ilvl w:val="0"/>
          <w:numId w:val="3"/>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The Regional RCRP Governance Group will analyse the information provided to them by the Locality RCRP Governance Groups and prepare a regional summary for sharing at the RCRP Silver Operational meetings during the first two years of implementation, and until RCRP becomes business as usual. They will also have a responsibility to work together to find resolution for points of conflict.</w:t>
      </w:r>
    </w:p>
    <w:p w14:paraId="0A9C1A49" w14:textId="4F281EAB" w:rsidR="005F71C3" w:rsidRPr="0014752B" w:rsidRDefault="005F71C3" w:rsidP="0014752B">
      <w:pPr>
        <w:numPr>
          <w:ilvl w:val="0"/>
          <w:numId w:val="3"/>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Pr>
          <w:rFonts w:ascii="Arial" w:eastAsia="Times New Roman" w:hAnsi="Arial" w:cs="Arial"/>
          <w:color w:val="000000"/>
          <w:kern w:val="0"/>
          <w:sz w:val="24"/>
          <w:szCs w:val="24"/>
          <w:lang w:eastAsia="en-GB"/>
          <w14:ligatures w14:val="none"/>
        </w:rPr>
        <w:t xml:space="preserve">The Regional group will be co-chaired by SPPG Director of Mental Health and a PSNI senior officer. The terms of reference will be approved by the RCRP Silver group.  </w:t>
      </w:r>
    </w:p>
    <w:p w14:paraId="5A50599E" w14:textId="77777777" w:rsidR="0014752B" w:rsidRPr="0014752B" w:rsidRDefault="0014752B" w:rsidP="0014752B">
      <w:pPr>
        <w:keepNext/>
        <w:keepLines/>
        <w:spacing w:before="160" w:after="80"/>
        <w:outlineLvl w:val="2"/>
        <w:rPr>
          <w:rFonts w:eastAsiaTheme="majorEastAsia" w:cstheme="majorBidi"/>
          <w:color w:val="0F4761" w:themeColor="accent1" w:themeShade="BF"/>
          <w:sz w:val="28"/>
          <w:szCs w:val="28"/>
        </w:rPr>
      </w:pPr>
      <w:r w:rsidRPr="0014752B">
        <w:rPr>
          <w:rFonts w:eastAsiaTheme="majorEastAsia" w:cstheme="majorBidi"/>
          <w:color w:val="0F4761" w:themeColor="accent1" w:themeShade="BF"/>
          <w:sz w:val="28"/>
          <w:szCs w:val="28"/>
        </w:rPr>
        <w:t>Dispute Resolution</w:t>
      </w:r>
    </w:p>
    <w:p w14:paraId="578AD7F7"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Public services have competing and different demands upon them, which can lead to operational delays. However, each Agency will make every attempt to manage their own responsibilities appropriately to ensure that personnel and resources can be made available to respond to new calls from the public.</w:t>
      </w:r>
    </w:p>
    <w:p w14:paraId="048C0935"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lastRenderedPageBreak/>
        <w:t>Where any Agency is unable to respond in a timely manner then an agreed escalation process will be followed to ensure effective contact at management level to resolve the matter expeditiously. To reflect the urgent nature of this issue, the escalation process must be executed in accordance with the specific operational demand - this must take precedence over any formal escalation process.</w:t>
      </w:r>
    </w:p>
    <w:p w14:paraId="0B49EE01" w14:textId="77777777" w:rsidR="0014752B" w:rsidRPr="0014752B" w:rsidRDefault="0014752B" w:rsidP="0014752B">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This will be achieved, in the first instance, by contact being made between the relevant parties.</w:t>
      </w:r>
    </w:p>
    <w:p w14:paraId="00E64CDA" w14:textId="1F73C5FC" w:rsidR="005F71C3" w:rsidRDefault="0014752B" w:rsidP="005F71C3">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Should this contact fail to resolve the matter satisfactorily, then each agency will escalate the matter to </w:t>
      </w:r>
      <w:r w:rsidR="00491384" w:rsidRPr="0014752B">
        <w:rPr>
          <w:rFonts w:ascii="Arial" w:eastAsia="Times New Roman" w:hAnsi="Arial" w:cs="Arial"/>
          <w:color w:val="000000"/>
          <w:kern w:val="0"/>
          <w:sz w:val="24"/>
          <w:szCs w:val="24"/>
          <w:lang w:eastAsia="en-GB"/>
          <w14:ligatures w14:val="none"/>
        </w:rPr>
        <w:t>the</w:t>
      </w:r>
      <w:r w:rsidRPr="0014752B">
        <w:rPr>
          <w:rFonts w:ascii="Arial" w:eastAsia="Times New Roman" w:hAnsi="Arial" w:cs="Arial"/>
          <w:color w:val="000000"/>
          <w:kern w:val="0"/>
          <w:sz w:val="24"/>
          <w:szCs w:val="24"/>
          <w:lang w:eastAsia="en-GB"/>
          <w14:ligatures w14:val="none"/>
        </w:rPr>
        <w:t xml:space="preserve"> on duty (or on call) Senior Manager. Full details of the identified individuals and contact details are at Append</w:t>
      </w:r>
      <w:r w:rsidR="00491384">
        <w:rPr>
          <w:rFonts w:ascii="Arial" w:eastAsia="Times New Roman" w:hAnsi="Arial" w:cs="Arial"/>
          <w:color w:val="000000"/>
          <w:kern w:val="0"/>
          <w:sz w:val="24"/>
          <w:szCs w:val="24"/>
          <w:lang w:eastAsia="en-GB"/>
          <w14:ligatures w14:val="none"/>
        </w:rPr>
        <w:t>ices</w:t>
      </w:r>
    </w:p>
    <w:p w14:paraId="234BF2D9" w14:textId="77777777" w:rsidR="005F71C3" w:rsidRPr="005F71C3" w:rsidRDefault="005F71C3" w:rsidP="005F71C3">
      <w:pPr>
        <w:spacing w:before="100" w:beforeAutospacing="1" w:after="100" w:afterAutospacing="1" w:line="240" w:lineRule="auto"/>
        <w:ind w:left="720"/>
        <w:rPr>
          <w:rFonts w:ascii="Arial" w:eastAsia="Times New Roman" w:hAnsi="Arial" w:cs="Arial"/>
          <w:color w:val="000000"/>
          <w:kern w:val="0"/>
          <w:sz w:val="24"/>
          <w:szCs w:val="24"/>
          <w:lang w:eastAsia="en-GB"/>
          <w14:ligatures w14:val="none"/>
        </w:rPr>
      </w:pPr>
    </w:p>
    <w:p w14:paraId="5B9EB377" w14:textId="77777777" w:rsidR="0014752B" w:rsidRPr="0014752B" w:rsidRDefault="0014752B" w:rsidP="0014752B">
      <w:pPr>
        <w:numPr>
          <w:ilvl w:val="0"/>
          <w:numId w:val="4"/>
        </w:numPr>
        <w:spacing w:before="100" w:beforeAutospacing="1" w:after="100" w:afterAutospacing="1" w:line="240" w:lineRule="auto"/>
        <w:rPr>
          <w:rFonts w:ascii="Arial" w:eastAsia="Times New Roman" w:hAnsi="Arial" w:cs="Arial"/>
          <w:color w:val="000000"/>
          <w:kern w:val="0"/>
          <w:sz w:val="24"/>
          <w:szCs w:val="24"/>
          <w:lang w:eastAsia="en-GB"/>
          <w14:ligatures w14:val="none"/>
        </w:rPr>
      </w:pPr>
      <w:r w:rsidRPr="0014752B">
        <w:rPr>
          <w:rFonts w:ascii="Arial" w:eastAsia="Times New Roman" w:hAnsi="Arial" w:cs="Arial"/>
          <w:color w:val="000000"/>
          <w:kern w:val="0"/>
          <w:sz w:val="24"/>
          <w:szCs w:val="24"/>
          <w:lang w:eastAsia="en-GB"/>
          <w14:ligatures w14:val="none"/>
        </w:rPr>
        <w:t xml:space="preserve">Where there has been significant disagreement over a specific case or to any element of RCRP implementation, a post incident debrief review will be held to inform future actions and agreements within </w:t>
      </w:r>
      <w:proofErr w:type="gramStart"/>
      <w:r w:rsidRPr="0014752B">
        <w:rPr>
          <w:rFonts w:ascii="Arial" w:eastAsia="Times New Roman" w:hAnsi="Arial" w:cs="Arial"/>
          <w:color w:val="000000"/>
          <w:kern w:val="0"/>
          <w:sz w:val="24"/>
          <w:szCs w:val="24"/>
          <w:lang w:eastAsia="en-GB"/>
          <w14:ligatures w14:val="none"/>
        </w:rPr>
        <w:t>a time period</w:t>
      </w:r>
      <w:proofErr w:type="gramEnd"/>
      <w:r w:rsidRPr="0014752B">
        <w:rPr>
          <w:rFonts w:ascii="Arial" w:eastAsia="Times New Roman" w:hAnsi="Arial" w:cs="Arial"/>
          <w:color w:val="000000"/>
          <w:kern w:val="0"/>
          <w:sz w:val="24"/>
          <w:szCs w:val="24"/>
          <w:lang w:eastAsia="en-GB"/>
          <w14:ligatures w14:val="none"/>
        </w:rPr>
        <w:t xml:space="preserve"> suitable to the parties. </w:t>
      </w:r>
      <w:r w:rsidRPr="00925AD4">
        <w:rPr>
          <w:rFonts w:ascii="Arial" w:eastAsia="Times New Roman" w:hAnsi="Arial" w:cs="Arial"/>
          <w:color w:val="000000"/>
          <w:kern w:val="0"/>
          <w:sz w:val="24"/>
          <w:szCs w:val="24"/>
          <w:lang w:eastAsia="en-GB"/>
          <w14:ligatures w14:val="none"/>
        </w:rPr>
        <w:t xml:space="preserve">Such a meeting will be chaired by an independent individual from a differing area or service and will be negotiated through the Regional RCRP Governance Group. </w:t>
      </w:r>
      <w:r w:rsidR="00925AD4" w:rsidRPr="00925AD4">
        <w:rPr>
          <w:rFonts w:ascii="Arial" w:eastAsia="Times New Roman" w:hAnsi="Arial" w:cs="Arial"/>
          <w:color w:val="000000"/>
          <w:kern w:val="0"/>
          <w:sz w:val="24"/>
          <w:szCs w:val="24"/>
          <w:lang w:eastAsia="en-GB"/>
          <w14:ligatures w14:val="none"/>
        </w:rPr>
        <w:t>This process will work parallel to and be supported by agency specific operational governance arrangements.</w:t>
      </w:r>
      <w:r w:rsidR="00925AD4">
        <w:rPr>
          <w:rFonts w:ascii="Times New Roman" w:eastAsia="Times New Roman" w:hAnsi="Times New Roman" w:cs="Times New Roman"/>
          <w:color w:val="000000"/>
          <w:kern w:val="0"/>
          <w:sz w:val="27"/>
          <w:szCs w:val="27"/>
          <w:lang w:eastAsia="en-GB"/>
          <w14:ligatures w14:val="none"/>
        </w:rPr>
        <w:t xml:space="preserve">  </w:t>
      </w:r>
    </w:p>
    <w:p w14:paraId="7257BFCF" w14:textId="77777777" w:rsidR="00FF6269" w:rsidRDefault="00FF6269">
      <w:r>
        <w:br w:type="page"/>
      </w:r>
    </w:p>
    <w:p w14:paraId="2B665166" w14:textId="77777777" w:rsidR="0014752B" w:rsidRPr="0014752B" w:rsidRDefault="0014752B" w:rsidP="0014752B"/>
    <w:p w14:paraId="0F4D90CC" w14:textId="77777777" w:rsidR="0014752B" w:rsidRPr="0014752B" w:rsidRDefault="0014752B" w:rsidP="0014752B">
      <w:pPr>
        <w:keepNext/>
        <w:keepLines/>
        <w:spacing w:before="160" w:after="80"/>
        <w:jc w:val="center"/>
        <w:outlineLvl w:val="1"/>
        <w:rPr>
          <w:rFonts w:asciiTheme="majorHAnsi" w:eastAsiaTheme="majorEastAsia" w:hAnsiTheme="majorHAnsi" w:cstheme="majorBidi"/>
          <w:color w:val="0F4761" w:themeColor="accent1" w:themeShade="BF"/>
          <w:sz w:val="32"/>
          <w:szCs w:val="32"/>
        </w:rPr>
      </w:pPr>
      <w:r w:rsidRPr="0014752B">
        <w:rPr>
          <w:rFonts w:asciiTheme="majorHAnsi" w:eastAsiaTheme="majorEastAsia" w:hAnsiTheme="majorHAnsi" w:cstheme="majorBidi"/>
          <w:color w:val="0F4761" w:themeColor="accent1" w:themeShade="BF"/>
          <w:sz w:val="32"/>
          <w:szCs w:val="32"/>
        </w:rPr>
        <w:t>Diagram to show RCRP Governance Reporting lines</w:t>
      </w:r>
    </w:p>
    <w:p w14:paraId="2DB89450" w14:textId="77777777" w:rsidR="0014752B" w:rsidRPr="0014752B" w:rsidRDefault="0014752B" w:rsidP="0014752B"/>
    <w:p w14:paraId="1D1E8F5D" w14:textId="77777777" w:rsidR="0014752B" w:rsidRPr="0014752B" w:rsidRDefault="0014752B" w:rsidP="0014752B">
      <w:r w:rsidRPr="0014752B">
        <w:rPr>
          <w:noProof/>
          <w:lang w:eastAsia="en-GB"/>
        </w:rPr>
        <mc:AlternateContent>
          <mc:Choice Requires="wps">
            <w:drawing>
              <wp:anchor distT="0" distB="0" distL="114300" distR="114300" simplePos="0" relativeHeight="251665408" behindDoc="0" locked="0" layoutInCell="1" allowOverlap="1" wp14:anchorId="119297A1" wp14:editId="3FCFC598">
                <wp:simplePos x="0" y="0"/>
                <wp:positionH relativeFrom="column">
                  <wp:posOffset>-266700</wp:posOffset>
                </wp:positionH>
                <wp:positionV relativeFrom="paragraph">
                  <wp:posOffset>139065</wp:posOffset>
                </wp:positionV>
                <wp:extent cx="1193800" cy="819150"/>
                <wp:effectExtent l="0" t="0" r="25400" b="19050"/>
                <wp:wrapNone/>
                <wp:docPr id="1594880629"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64DDFDB3" w14:textId="77777777" w:rsidR="0014752B" w:rsidRPr="00395736" w:rsidRDefault="0014752B" w:rsidP="0014752B">
                            <w:pPr>
                              <w:jc w:val="center"/>
                              <w:rPr>
                                <w:lang w:val="en-US"/>
                              </w:rPr>
                            </w:pPr>
                            <w:r>
                              <w:rPr>
                                <w:lang w:val="en-US"/>
                              </w:rPr>
                              <w:t xml:space="preserve">BHSCT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19297A1" id="Rectangle: Rounded Corners 3" o:spid="_x0000_s1026" style="position:absolute;margin-left:-21pt;margin-top:10.95pt;width:94pt;height:6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" fillcolor="#92d050" strokecolor="#042433" strokeweight="1pt">
                <v:stroke joinstyle="miter"/>
                <v:textbox>
                  <w:txbxContent>
                    <w:p w14:paraId="64DDFDB3" w14:textId="77777777" w:rsidR="0014752B" w:rsidRPr="00395736" w:rsidRDefault="0014752B" w:rsidP="0014752B">
                      <w:pPr>
                        <w:jc w:val="center"/>
                        <w:rPr>
                          <w:lang w:val="en-US"/>
                        </w:rPr>
                      </w:pPr>
                      <w:r>
                        <w:rPr>
                          <w:lang w:val="en-US"/>
                        </w:rPr>
                        <w:t xml:space="preserve">BHSCT Area RCRP Locality Group </w:t>
                      </w:r>
                    </w:p>
                  </w:txbxContent>
                </v:textbox>
              </v:roundrect>
            </w:pict>
          </mc:Fallback>
        </mc:AlternateContent>
      </w:r>
    </w:p>
    <w:p w14:paraId="386EB582" w14:textId="30917928" w:rsidR="0014752B" w:rsidRPr="0014752B" w:rsidRDefault="0014752B" w:rsidP="0014752B">
      <w:r w:rsidRPr="0014752B">
        <w:rPr>
          <w:noProof/>
          <w:lang w:eastAsia="en-GB"/>
        </w:rPr>
        <mc:AlternateContent>
          <mc:Choice Requires="wps">
            <w:drawing>
              <wp:anchor distT="0" distB="0" distL="114300" distR="114300" simplePos="0" relativeHeight="251667456" behindDoc="0" locked="0" layoutInCell="1" allowOverlap="1" wp14:anchorId="20DC2459" wp14:editId="1AF05984">
                <wp:simplePos x="0" y="0"/>
                <wp:positionH relativeFrom="column">
                  <wp:posOffset>927100</wp:posOffset>
                </wp:positionH>
                <wp:positionV relativeFrom="paragraph">
                  <wp:posOffset>280035</wp:posOffset>
                </wp:positionV>
                <wp:extent cx="1270000" cy="1885950"/>
                <wp:effectExtent l="0" t="0" r="63500" b="57150"/>
                <wp:wrapNone/>
                <wp:docPr id="968681325" name="Straight Arrow Connector 5"/>
                <wp:cNvGraphicFramePr/>
                <a:graphic xmlns:a="http://schemas.openxmlformats.org/drawingml/2006/main">
                  <a:graphicData uri="http://schemas.microsoft.com/office/word/2010/wordprocessingShape">
                    <wps:wsp>
                      <wps:cNvCnPr/>
                      <wps:spPr>
                        <a:xfrm>
                          <a:off x="0" y="0"/>
                          <a:ext cx="1270000" cy="1885950"/>
                        </a:xfrm>
                        <a:prstGeom prst="straightConnector1">
                          <a:avLst/>
                        </a:prstGeom>
                        <a:noFill/>
                        <a:ln w="6350" cap="flat" cmpd="sng" algn="ctr">
                          <a:solidFill>
                            <a:srgbClr val="156082"/>
                          </a:solidFill>
                          <a:prstDash val="solid"/>
                          <a:miter lim="800000"/>
                          <a:tailEnd type="triangle"/>
                        </a:ln>
                        <a:effectLst/>
                      </wps:spPr>
                      <wps:bodyPr/>
                    </wps:wsp>
                  </a:graphicData>
                </a:graphic>
              </wp:anchor>
            </w:drawing>
          </mc:Choice>
          <mc:Fallback>
            <w:pict>
              <v:shapetype w14:anchorId="4CC4FE53" id="_x0000_t32" coordsize="21600,21600" o:spt="32" o:oned="t" path="m,l21600,21600e" filled="f">
                <v:path arrowok="t" fillok="f" o:connecttype="none"/>
                <o:lock v:ext="edit" shapetype="t"/>
              </v:shapetype>
              <v:shape id="Straight Arrow Connector 5" o:spid="_x0000_s1026" type="#_x0000_t32" style="position:absolute;margin-left:73pt;margin-top:22.05pt;width:100pt;height:148.5pt;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" strokecolor="#156082" strokeweight=".5pt">
                <v:stroke endarrow="block" joinstyle="miter"/>
              </v:shape>
            </w:pict>
          </mc:Fallback>
        </mc:AlternateContent>
      </w:r>
    </w:p>
    <w:p w14:paraId="0A360416" w14:textId="454BDED0" w:rsidR="0014752B" w:rsidRPr="0014752B" w:rsidRDefault="0014752B" w:rsidP="0014752B"/>
    <w:p w14:paraId="55477AE3" w14:textId="61A633A2" w:rsidR="0014752B" w:rsidRPr="0014752B" w:rsidRDefault="0014752B" w:rsidP="0014752B">
      <w:r w:rsidRPr="0014752B">
        <w:rPr>
          <w:noProof/>
          <w:lang w:eastAsia="en-GB"/>
        </w:rPr>
        <mc:AlternateContent>
          <mc:Choice Requires="wps">
            <w:drawing>
              <wp:anchor distT="0" distB="0" distL="114300" distR="114300" simplePos="0" relativeHeight="251659264" behindDoc="0" locked="0" layoutInCell="1" allowOverlap="1" wp14:anchorId="03883BAA" wp14:editId="674C7A2D">
                <wp:simplePos x="0" y="0"/>
                <wp:positionH relativeFrom="column">
                  <wp:posOffset>4375150</wp:posOffset>
                </wp:positionH>
                <wp:positionV relativeFrom="paragraph">
                  <wp:posOffset>83185</wp:posOffset>
                </wp:positionV>
                <wp:extent cx="1073150" cy="749300"/>
                <wp:effectExtent l="0" t="0" r="12700" b="12700"/>
                <wp:wrapNone/>
                <wp:docPr id="361802354" name="Rectangle: Rounded Corners 2"/>
                <wp:cNvGraphicFramePr/>
                <a:graphic xmlns:a="http://schemas.openxmlformats.org/drawingml/2006/main">
                  <a:graphicData uri="http://schemas.microsoft.com/office/word/2010/wordprocessingShape">
                    <wps:wsp>
                      <wps:cNvSpPr/>
                      <wps:spPr>
                        <a:xfrm>
                          <a:off x="0" y="0"/>
                          <a:ext cx="1073150" cy="749300"/>
                        </a:xfrm>
                        <a:prstGeom prst="roundRect">
                          <a:avLst/>
                        </a:prstGeom>
                        <a:solidFill>
                          <a:srgbClr val="00B0F0"/>
                        </a:solidFill>
                        <a:ln w="12700" cap="flat" cmpd="sng" algn="ctr">
                          <a:solidFill>
                            <a:srgbClr val="156082">
                              <a:shade val="15000"/>
                            </a:srgbClr>
                          </a:solidFill>
                          <a:prstDash val="solid"/>
                          <a:miter lim="800000"/>
                        </a:ln>
                        <a:effectLst/>
                      </wps:spPr>
                      <wps:txbx>
                        <w:txbxContent>
                          <w:p w14:paraId="36174D1B" w14:textId="77777777" w:rsidR="0014752B" w:rsidRPr="00395736" w:rsidRDefault="0014752B" w:rsidP="0014752B">
                            <w:pPr>
                              <w:jc w:val="center"/>
                              <w:rPr>
                                <w:color w:val="000000" w:themeColor="text1"/>
                                <w:lang w:val="en-US"/>
                              </w:rPr>
                            </w:pPr>
                            <w:r w:rsidRPr="00395736">
                              <w:rPr>
                                <w:color w:val="000000" w:themeColor="text1"/>
                                <w:lang w:val="en-US"/>
                              </w:rPr>
                              <w:t xml:space="preserve">RCRP Strategic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883BAA" id="Rectangle: Rounded Corners 2" o:spid="_x0000_s1027" style="position:absolute;margin-left:344.5pt;margin-top:6.55pt;width:84.5pt;height:5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" fillcolor="#00b0f0" strokecolor="#042433" strokeweight="1pt">
                <v:stroke joinstyle="miter"/>
                <v:textbox>
                  <w:txbxContent>
                    <w:p w14:paraId="36174D1B" w14:textId="77777777" w:rsidR="0014752B" w:rsidRPr="00395736" w:rsidRDefault="0014752B" w:rsidP="0014752B">
                      <w:pPr>
                        <w:jc w:val="center"/>
                        <w:rPr>
                          <w:color w:val="000000" w:themeColor="text1"/>
                          <w:lang w:val="en-US"/>
                        </w:rPr>
                      </w:pPr>
                      <w:r w:rsidRPr="00395736">
                        <w:rPr>
                          <w:color w:val="000000" w:themeColor="text1"/>
                          <w:lang w:val="en-US"/>
                        </w:rPr>
                        <w:t xml:space="preserve">RCRP Strategic Group </w:t>
                      </w:r>
                    </w:p>
                  </w:txbxContent>
                </v:textbox>
              </v:roundrect>
            </w:pict>
          </mc:Fallback>
        </mc:AlternateContent>
      </w:r>
    </w:p>
    <w:p w14:paraId="32422777" w14:textId="403783CA" w:rsidR="0014752B" w:rsidRPr="0014752B" w:rsidRDefault="0014752B" w:rsidP="0014752B">
      <w:r w:rsidRPr="0014752B">
        <w:rPr>
          <w:noProof/>
          <w:lang w:eastAsia="en-GB"/>
        </w:rPr>
        <mc:AlternateContent>
          <mc:Choice Requires="wps">
            <w:drawing>
              <wp:anchor distT="0" distB="0" distL="114300" distR="114300" simplePos="0" relativeHeight="251661312" behindDoc="0" locked="0" layoutInCell="1" allowOverlap="1" wp14:anchorId="00A3416C" wp14:editId="0638E847">
                <wp:simplePos x="0" y="0"/>
                <wp:positionH relativeFrom="column">
                  <wp:posOffset>-266700</wp:posOffset>
                </wp:positionH>
                <wp:positionV relativeFrom="paragraph">
                  <wp:posOffset>120015</wp:posOffset>
                </wp:positionV>
                <wp:extent cx="1193800" cy="819150"/>
                <wp:effectExtent l="0" t="0" r="25400" b="19050"/>
                <wp:wrapNone/>
                <wp:docPr id="1710658062"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0E8E58F5" w14:textId="77777777" w:rsidR="0014752B" w:rsidRPr="00395736" w:rsidRDefault="0014752B" w:rsidP="0014752B">
                            <w:pPr>
                              <w:jc w:val="center"/>
                              <w:rPr>
                                <w:lang w:val="en-US"/>
                              </w:rPr>
                            </w:pPr>
                            <w:r>
                              <w:rPr>
                                <w:lang w:val="en-US"/>
                              </w:rPr>
                              <w:t xml:space="preserve">NHSCT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A3416C" id="_x0000_s1028" style="position:absolute;margin-left:-21pt;margin-top:9.45pt;width:94pt;height:6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" fillcolor="#92d050" strokecolor="#042433" strokeweight="1pt">
                <v:stroke joinstyle="miter"/>
                <v:textbox>
                  <w:txbxContent>
                    <w:p w14:paraId="0E8E58F5" w14:textId="77777777" w:rsidR="0014752B" w:rsidRPr="00395736" w:rsidRDefault="0014752B" w:rsidP="0014752B">
                      <w:pPr>
                        <w:jc w:val="center"/>
                        <w:rPr>
                          <w:lang w:val="en-US"/>
                        </w:rPr>
                      </w:pPr>
                      <w:r>
                        <w:rPr>
                          <w:lang w:val="en-US"/>
                        </w:rPr>
                        <w:t xml:space="preserve">NHSCT Area RCRP Locality Group </w:t>
                      </w:r>
                    </w:p>
                  </w:txbxContent>
                </v:textbox>
              </v:roundrect>
            </w:pict>
          </mc:Fallback>
        </mc:AlternateContent>
      </w:r>
    </w:p>
    <w:p w14:paraId="2EF0C145" w14:textId="57E1CC3F" w:rsidR="0014752B" w:rsidRPr="0014752B" w:rsidRDefault="00607BDC" w:rsidP="0014752B">
      <w:r>
        <w:rPr>
          <w:noProof/>
          <w:lang w:eastAsia="en-GB"/>
        </w:rPr>
        <mc:AlternateContent>
          <mc:Choice Requires="wps">
            <w:drawing>
              <wp:anchor distT="0" distB="0" distL="114300" distR="114300" simplePos="0" relativeHeight="251675648" behindDoc="0" locked="0" layoutInCell="1" allowOverlap="1" wp14:anchorId="4FC142A7" wp14:editId="06797CED">
                <wp:simplePos x="0" y="0"/>
                <wp:positionH relativeFrom="column">
                  <wp:posOffset>4872789</wp:posOffset>
                </wp:positionH>
                <wp:positionV relativeFrom="paragraph">
                  <wp:posOffset>257008</wp:posOffset>
                </wp:positionV>
                <wp:extent cx="36095" cy="860258"/>
                <wp:effectExtent l="0" t="0" r="21590" b="35560"/>
                <wp:wrapNone/>
                <wp:docPr id="523473308" name="Straight Connector 1"/>
                <wp:cNvGraphicFramePr/>
                <a:graphic xmlns:a="http://schemas.openxmlformats.org/drawingml/2006/main">
                  <a:graphicData uri="http://schemas.microsoft.com/office/word/2010/wordprocessingShape">
                    <wps:wsp>
                      <wps:cNvCnPr/>
                      <wps:spPr>
                        <a:xfrm>
                          <a:off x="0" y="0"/>
                          <a:ext cx="36095" cy="860258"/>
                        </a:xfrm>
                        <a:prstGeom prst="line">
                          <a:avLst/>
                        </a:prstGeom>
                        <a:ln w="19050" cap="flat" cmpd="sng" algn="ctr">
                          <a:solidFill>
                            <a:schemeClr val="accent1"/>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2F2AEC" id="Straight Connector 1"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3.7pt,20.25pt" to="386.55pt,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" strokecolor="#156082 [3204]" strokeweight="1.5pt">
                <v:stroke dashstyle="dash"/>
              </v:line>
            </w:pict>
          </mc:Fallback>
        </mc:AlternateContent>
      </w:r>
      <w:r w:rsidR="0014752B" w:rsidRPr="0014752B">
        <w:rPr>
          <w:noProof/>
          <w:lang w:eastAsia="en-GB"/>
        </w:rPr>
        <mc:AlternateContent>
          <mc:Choice Requires="wps">
            <w:drawing>
              <wp:anchor distT="0" distB="0" distL="114300" distR="114300" simplePos="0" relativeHeight="251668480" behindDoc="0" locked="0" layoutInCell="1" allowOverlap="1" wp14:anchorId="324ADF0B" wp14:editId="1F62CE39">
                <wp:simplePos x="0" y="0"/>
                <wp:positionH relativeFrom="column">
                  <wp:posOffset>927100</wp:posOffset>
                </wp:positionH>
                <wp:positionV relativeFrom="paragraph">
                  <wp:posOffset>260985</wp:posOffset>
                </wp:positionV>
                <wp:extent cx="958850" cy="977900"/>
                <wp:effectExtent l="0" t="0" r="50800" b="50800"/>
                <wp:wrapNone/>
                <wp:docPr id="1106070793" name="Straight Arrow Connector 5"/>
                <wp:cNvGraphicFramePr/>
                <a:graphic xmlns:a="http://schemas.openxmlformats.org/drawingml/2006/main">
                  <a:graphicData uri="http://schemas.microsoft.com/office/word/2010/wordprocessingShape">
                    <wps:wsp>
                      <wps:cNvCnPr/>
                      <wps:spPr>
                        <a:xfrm>
                          <a:off x="0" y="0"/>
                          <a:ext cx="958850" cy="977900"/>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48EF1AB9" id="Straight Arrow Connector 5" o:spid="_x0000_s1026" type="#_x0000_t32" style="position:absolute;margin-left:73pt;margin-top:20.55pt;width:75.5pt;height: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" strokecolor="#156082" strokeweight=".5pt">
                <v:stroke endarrow="block" joinstyle="miter"/>
              </v:shape>
            </w:pict>
          </mc:Fallback>
        </mc:AlternateContent>
      </w:r>
    </w:p>
    <w:p w14:paraId="65334104" w14:textId="77777777" w:rsidR="0014752B" w:rsidRPr="0014752B" w:rsidRDefault="0014752B" w:rsidP="0014752B"/>
    <w:p w14:paraId="7A522532" w14:textId="77777777" w:rsidR="0014752B" w:rsidRPr="0014752B" w:rsidRDefault="0014752B" w:rsidP="0014752B"/>
    <w:p w14:paraId="3C69DAD6" w14:textId="77777777" w:rsidR="0014752B" w:rsidRPr="0014752B" w:rsidRDefault="0014752B" w:rsidP="0014752B">
      <w:r w:rsidRPr="0014752B">
        <w:rPr>
          <w:noProof/>
          <w:lang w:eastAsia="en-GB"/>
        </w:rPr>
        <mc:AlternateContent>
          <mc:Choice Requires="wps">
            <w:drawing>
              <wp:anchor distT="0" distB="0" distL="114300" distR="114300" simplePos="0" relativeHeight="251660288" behindDoc="0" locked="0" layoutInCell="1" allowOverlap="1" wp14:anchorId="3810BBF0" wp14:editId="7506A6D9">
                <wp:simplePos x="0" y="0"/>
                <wp:positionH relativeFrom="column">
                  <wp:posOffset>4375150</wp:posOffset>
                </wp:positionH>
                <wp:positionV relativeFrom="paragraph">
                  <wp:posOffset>261620</wp:posOffset>
                </wp:positionV>
                <wp:extent cx="1073150" cy="908050"/>
                <wp:effectExtent l="0" t="0" r="12700" b="25400"/>
                <wp:wrapNone/>
                <wp:docPr id="887637784" name="Rectangle: Rounded Corners 2"/>
                <wp:cNvGraphicFramePr/>
                <a:graphic xmlns:a="http://schemas.openxmlformats.org/drawingml/2006/main">
                  <a:graphicData uri="http://schemas.microsoft.com/office/word/2010/wordprocessingShape">
                    <wps:wsp>
                      <wps:cNvSpPr/>
                      <wps:spPr>
                        <a:xfrm>
                          <a:off x="0" y="0"/>
                          <a:ext cx="1073150" cy="908050"/>
                        </a:xfrm>
                        <a:prstGeom prst="roundRect">
                          <a:avLst/>
                        </a:prstGeom>
                        <a:solidFill>
                          <a:srgbClr val="00B0F0"/>
                        </a:solidFill>
                        <a:ln w="12700" cap="flat" cmpd="sng" algn="ctr">
                          <a:solidFill>
                            <a:srgbClr val="156082">
                              <a:shade val="15000"/>
                            </a:srgbClr>
                          </a:solidFill>
                          <a:prstDash val="solid"/>
                          <a:miter lim="800000"/>
                        </a:ln>
                        <a:effectLst/>
                      </wps:spPr>
                      <wps:txbx>
                        <w:txbxContent>
                          <w:p w14:paraId="00BA6124" w14:textId="77777777" w:rsidR="0014752B" w:rsidRDefault="0014752B" w:rsidP="0014752B">
                            <w:pPr>
                              <w:jc w:val="center"/>
                              <w:rPr>
                                <w:lang w:val="en-US"/>
                              </w:rPr>
                            </w:pPr>
                            <w:r>
                              <w:rPr>
                                <w:lang w:val="en-US"/>
                              </w:rPr>
                              <w:t xml:space="preserve">RCRP </w:t>
                            </w:r>
                          </w:p>
                          <w:p w14:paraId="092D5722" w14:textId="77777777" w:rsidR="0014752B" w:rsidRPr="00395736" w:rsidRDefault="0014752B" w:rsidP="0014752B">
                            <w:pPr>
                              <w:rPr>
                                <w:lang w:val="en-US"/>
                              </w:rPr>
                            </w:pPr>
                            <w:r>
                              <w:rPr>
                                <w:lang w:val="en-US"/>
                              </w:rPr>
                              <w:t xml:space="preserve">Silver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10BBF0" id="_x0000_s1029" style="position:absolute;margin-left:344.5pt;margin-top:20.6pt;width:84.5pt;height:7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" fillcolor="#00b0f0" strokecolor="#042433" strokeweight="1pt">
                <v:stroke joinstyle="miter"/>
                <v:textbox>
                  <w:txbxContent>
                    <w:p w14:paraId="00BA6124" w14:textId="77777777" w:rsidR="0014752B" w:rsidRDefault="0014752B" w:rsidP="0014752B">
                      <w:pPr>
                        <w:jc w:val="center"/>
                        <w:rPr>
                          <w:lang w:val="en-US"/>
                        </w:rPr>
                      </w:pPr>
                      <w:r>
                        <w:rPr>
                          <w:lang w:val="en-US"/>
                        </w:rPr>
                        <w:t xml:space="preserve">RCRP </w:t>
                      </w:r>
                    </w:p>
                    <w:p w14:paraId="092D5722" w14:textId="77777777" w:rsidR="0014752B" w:rsidRPr="00395736" w:rsidRDefault="0014752B" w:rsidP="0014752B">
                      <w:pPr>
                        <w:rPr>
                          <w:lang w:val="en-US"/>
                        </w:rPr>
                      </w:pPr>
                      <w:r>
                        <w:rPr>
                          <w:lang w:val="en-US"/>
                        </w:rPr>
                        <w:t xml:space="preserve">Silver Group </w:t>
                      </w:r>
                    </w:p>
                  </w:txbxContent>
                </v:textbox>
              </v:roundrect>
            </w:pict>
          </mc:Fallback>
        </mc:AlternateContent>
      </w:r>
      <w:r w:rsidRPr="0014752B">
        <w:rPr>
          <w:noProof/>
          <w:lang w:eastAsia="en-GB"/>
        </w:rPr>
        <mc:AlternateContent>
          <mc:Choice Requires="wps">
            <w:drawing>
              <wp:anchor distT="0" distB="0" distL="114300" distR="114300" simplePos="0" relativeHeight="251666432" behindDoc="0" locked="0" layoutInCell="1" allowOverlap="1" wp14:anchorId="1B3BC9AC" wp14:editId="5FB48241">
                <wp:simplePos x="0" y="0"/>
                <wp:positionH relativeFrom="column">
                  <wp:posOffset>1924050</wp:posOffset>
                </wp:positionH>
                <wp:positionV relativeFrom="paragraph">
                  <wp:posOffset>166370</wp:posOffset>
                </wp:positionV>
                <wp:extent cx="1212850" cy="1327150"/>
                <wp:effectExtent l="0" t="0" r="25400" b="25400"/>
                <wp:wrapNone/>
                <wp:docPr id="813039138" name="Rectangle: Rounded Corners 4"/>
                <wp:cNvGraphicFramePr/>
                <a:graphic xmlns:a="http://schemas.openxmlformats.org/drawingml/2006/main">
                  <a:graphicData uri="http://schemas.microsoft.com/office/word/2010/wordprocessingShape">
                    <wps:wsp>
                      <wps:cNvSpPr/>
                      <wps:spPr>
                        <a:xfrm>
                          <a:off x="0" y="0"/>
                          <a:ext cx="1212850" cy="1327150"/>
                        </a:xfrm>
                        <a:prstGeom prst="roundRect">
                          <a:avLst/>
                        </a:prstGeom>
                        <a:solidFill>
                          <a:srgbClr val="156082">
                            <a:lumMod val="40000"/>
                            <a:lumOff val="60000"/>
                          </a:srgbClr>
                        </a:solidFill>
                        <a:ln w="12700" cap="flat" cmpd="sng" algn="ctr">
                          <a:solidFill>
                            <a:srgbClr val="156082">
                              <a:shade val="15000"/>
                            </a:srgbClr>
                          </a:solidFill>
                          <a:prstDash val="solid"/>
                          <a:miter lim="800000"/>
                        </a:ln>
                        <a:effectLst/>
                      </wps:spPr>
                      <wps:txbx>
                        <w:txbxContent>
                          <w:p w14:paraId="294F4A93" w14:textId="77777777" w:rsidR="0014752B" w:rsidRPr="00395736" w:rsidRDefault="0014752B" w:rsidP="0014752B">
                            <w:pPr>
                              <w:jc w:val="center"/>
                              <w:rPr>
                                <w:color w:val="000000" w:themeColor="text1"/>
                                <w:lang w:val="en-US"/>
                              </w:rPr>
                            </w:pPr>
                            <w:r w:rsidRPr="00395736">
                              <w:rPr>
                                <w:color w:val="000000" w:themeColor="text1"/>
                                <w:lang w:val="en-US"/>
                              </w:rPr>
                              <w:t xml:space="preserve">RCRP Regional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B3BC9AC" id="Rectangle: Rounded Corners 4" o:spid="_x0000_s1030" style="position:absolute;margin-left:151.5pt;margin-top:13.1pt;width:95.5pt;height:10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" fillcolor="#83cbeb" strokecolor="#042433" strokeweight="1pt">
                <v:stroke joinstyle="miter"/>
                <v:textbox>
                  <w:txbxContent>
                    <w:p w14:paraId="294F4A93" w14:textId="77777777" w:rsidR="0014752B" w:rsidRPr="00395736" w:rsidRDefault="0014752B" w:rsidP="0014752B">
                      <w:pPr>
                        <w:jc w:val="center"/>
                        <w:rPr>
                          <w:color w:val="000000" w:themeColor="text1"/>
                          <w:lang w:val="en-US"/>
                        </w:rPr>
                      </w:pPr>
                      <w:r w:rsidRPr="00395736">
                        <w:rPr>
                          <w:color w:val="000000" w:themeColor="text1"/>
                          <w:lang w:val="en-US"/>
                        </w:rPr>
                        <w:t xml:space="preserve">RCRP Regional Group </w:t>
                      </w:r>
                    </w:p>
                  </w:txbxContent>
                </v:textbox>
              </v:roundrect>
            </w:pict>
          </mc:Fallback>
        </mc:AlternateContent>
      </w:r>
      <w:r w:rsidRPr="0014752B">
        <w:rPr>
          <w:noProof/>
          <w:lang w:eastAsia="en-GB"/>
        </w:rPr>
        <mc:AlternateContent>
          <mc:Choice Requires="wps">
            <w:drawing>
              <wp:anchor distT="0" distB="0" distL="114300" distR="114300" simplePos="0" relativeHeight="251662336" behindDoc="0" locked="0" layoutInCell="1" allowOverlap="1" wp14:anchorId="2AF5EF5A" wp14:editId="37EC0D36">
                <wp:simplePos x="0" y="0"/>
                <wp:positionH relativeFrom="column">
                  <wp:posOffset>-266700</wp:posOffset>
                </wp:positionH>
                <wp:positionV relativeFrom="paragraph">
                  <wp:posOffset>164465</wp:posOffset>
                </wp:positionV>
                <wp:extent cx="1193800" cy="819150"/>
                <wp:effectExtent l="0" t="0" r="25400" b="19050"/>
                <wp:wrapNone/>
                <wp:docPr id="1749933577"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4EED7298" w14:textId="77777777" w:rsidR="0014752B" w:rsidRPr="00395736" w:rsidRDefault="0014752B" w:rsidP="0014752B">
                            <w:pPr>
                              <w:jc w:val="center"/>
                              <w:rPr>
                                <w:lang w:val="en-US"/>
                              </w:rPr>
                            </w:pPr>
                            <w:r>
                              <w:rPr>
                                <w:lang w:val="en-US"/>
                              </w:rPr>
                              <w:t xml:space="preserve">SEHSCT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AF5EF5A" id="_x0000_s1031" style="position:absolute;margin-left:-21pt;margin-top:12.95pt;width:94pt;height: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" fillcolor="#92d050" strokecolor="#042433" strokeweight="1pt">
                <v:stroke joinstyle="miter"/>
                <v:textbox>
                  <w:txbxContent>
                    <w:p w14:paraId="4EED7298" w14:textId="77777777" w:rsidR="0014752B" w:rsidRPr="00395736" w:rsidRDefault="0014752B" w:rsidP="0014752B">
                      <w:pPr>
                        <w:jc w:val="center"/>
                        <w:rPr>
                          <w:lang w:val="en-US"/>
                        </w:rPr>
                      </w:pPr>
                      <w:r>
                        <w:rPr>
                          <w:lang w:val="en-US"/>
                        </w:rPr>
                        <w:t xml:space="preserve">SEHSCT Area RCRP Locality Group </w:t>
                      </w:r>
                    </w:p>
                  </w:txbxContent>
                </v:textbox>
              </v:roundrect>
            </w:pict>
          </mc:Fallback>
        </mc:AlternateContent>
      </w:r>
    </w:p>
    <w:p w14:paraId="43FD1E55" w14:textId="77777777" w:rsidR="0014752B" w:rsidRPr="0014752B" w:rsidRDefault="0014752B" w:rsidP="0014752B"/>
    <w:p w14:paraId="60816D81" w14:textId="77777777" w:rsidR="0014752B" w:rsidRPr="0014752B" w:rsidRDefault="0014752B" w:rsidP="0014752B">
      <w:r w:rsidRPr="0014752B">
        <w:rPr>
          <w:noProof/>
          <w:lang w:eastAsia="en-GB"/>
        </w:rPr>
        <mc:AlternateContent>
          <mc:Choice Requires="wps">
            <w:drawing>
              <wp:anchor distT="0" distB="0" distL="114300" distR="114300" simplePos="0" relativeHeight="251672576" behindDoc="0" locked="0" layoutInCell="1" allowOverlap="1" wp14:anchorId="75C3AF53" wp14:editId="6F29F3C4">
                <wp:simplePos x="0" y="0"/>
                <wp:positionH relativeFrom="column">
                  <wp:posOffset>3136900</wp:posOffset>
                </wp:positionH>
                <wp:positionV relativeFrom="paragraph">
                  <wp:posOffset>167005</wp:posOffset>
                </wp:positionV>
                <wp:extent cx="1238250" cy="45719"/>
                <wp:effectExtent l="0" t="76200" r="0" b="50165"/>
                <wp:wrapNone/>
                <wp:docPr id="249602303" name="Straight Arrow Connector 5"/>
                <wp:cNvGraphicFramePr/>
                <a:graphic xmlns:a="http://schemas.openxmlformats.org/drawingml/2006/main">
                  <a:graphicData uri="http://schemas.microsoft.com/office/word/2010/wordprocessingShape">
                    <wps:wsp>
                      <wps:cNvCnPr/>
                      <wps:spPr>
                        <a:xfrm flipV="1">
                          <a:off x="0" y="0"/>
                          <a:ext cx="1238250" cy="45719"/>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3AD07F06" id="Straight Arrow Connector 5" o:spid="_x0000_s1026" type="#_x0000_t32" style="position:absolute;margin-left:247pt;margin-top:13.15pt;width:97.5pt;height:3.6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69504" behindDoc="0" locked="0" layoutInCell="1" allowOverlap="1" wp14:anchorId="3779A6B5" wp14:editId="50FD3503">
                <wp:simplePos x="0" y="0"/>
                <wp:positionH relativeFrom="column">
                  <wp:posOffset>927100</wp:posOffset>
                </wp:positionH>
                <wp:positionV relativeFrom="paragraph">
                  <wp:posOffset>122554</wp:posOffset>
                </wp:positionV>
                <wp:extent cx="958850" cy="45719"/>
                <wp:effectExtent l="0" t="38100" r="50800" b="88265"/>
                <wp:wrapNone/>
                <wp:docPr id="463671140" name="Straight Arrow Connector 5"/>
                <wp:cNvGraphicFramePr/>
                <a:graphic xmlns:a="http://schemas.openxmlformats.org/drawingml/2006/main">
                  <a:graphicData uri="http://schemas.microsoft.com/office/word/2010/wordprocessingShape">
                    <wps:wsp>
                      <wps:cNvCnPr/>
                      <wps:spPr>
                        <a:xfrm>
                          <a:off x="0" y="0"/>
                          <a:ext cx="958850" cy="45719"/>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247BA6F" id="Straight Arrow Connector 5" o:spid="_x0000_s1026" type="#_x0000_t32" style="position:absolute;margin-left:73pt;margin-top:9.65pt;width:75.5pt;height:3.6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" strokecolor="#156082" strokeweight=".5pt">
                <v:stroke endarrow="block" joinstyle="miter"/>
              </v:shape>
            </w:pict>
          </mc:Fallback>
        </mc:AlternateContent>
      </w:r>
    </w:p>
    <w:p w14:paraId="6052EAC4" w14:textId="77777777" w:rsidR="0014752B" w:rsidRPr="0014752B" w:rsidRDefault="0014752B" w:rsidP="0014752B"/>
    <w:p w14:paraId="68055989" w14:textId="77777777" w:rsidR="0014752B" w:rsidRPr="0014752B" w:rsidRDefault="0014752B" w:rsidP="0014752B">
      <w:r w:rsidRPr="0014752B">
        <w:rPr>
          <w:noProof/>
          <w:lang w:eastAsia="en-GB"/>
        </w:rPr>
        <mc:AlternateContent>
          <mc:Choice Requires="wps">
            <w:drawing>
              <wp:anchor distT="45720" distB="45720" distL="114300" distR="114300" simplePos="0" relativeHeight="251674624" behindDoc="0" locked="0" layoutInCell="1" allowOverlap="1" wp14:anchorId="1CE783F7" wp14:editId="78BE6654">
                <wp:simplePos x="0" y="0"/>
                <wp:positionH relativeFrom="column">
                  <wp:posOffset>3714750</wp:posOffset>
                </wp:positionH>
                <wp:positionV relativeFrom="paragraph">
                  <wp:posOffset>2472055</wp:posOffset>
                </wp:positionV>
                <wp:extent cx="2301240" cy="1885950"/>
                <wp:effectExtent l="0" t="0" r="2286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1240" cy="1885950"/>
                        </a:xfrm>
                        <a:prstGeom prst="rect">
                          <a:avLst/>
                        </a:prstGeom>
                        <a:solidFill>
                          <a:srgbClr val="FFFFFF"/>
                        </a:solidFill>
                        <a:ln w="9525">
                          <a:solidFill>
                            <a:srgbClr val="000000"/>
                          </a:solidFill>
                          <a:miter lim="800000"/>
                          <a:headEnd/>
                          <a:tailEnd/>
                        </a:ln>
                      </wps:spPr>
                      <wps:txbx>
                        <w:txbxContent>
                          <w:p w14:paraId="13AD3991" w14:textId="77777777" w:rsidR="0014752B" w:rsidRDefault="0014752B" w:rsidP="0014752B">
                            <w:r w:rsidRPr="00395736">
                              <w:rPr>
                                <w:noProof/>
                                <w:lang w:eastAsia="en-GB"/>
                              </w:rPr>
                              <w:drawing>
                                <wp:inline distT="0" distB="0" distL="0" distR="0" wp14:anchorId="5827E6A3" wp14:editId="0DC7E564">
                                  <wp:extent cx="438150" cy="266700"/>
                                  <wp:effectExtent l="0" t="0" r="0" b="0"/>
                                  <wp:docPr id="15993590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8150" cy="266700"/>
                                          </a:xfrm>
                                          <a:prstGeom prst="rect">
                                            <a:avLst/>
                                          </a:prstGeom>
                                          <a:noFill/>
                                          <a:ln>
                                            <a:noFill/>
                                          </a:ln>
                                        </pic:spPr>
                                      </pic:pic>
                                    </a:graphicData>
                                  </a:graphic>
                                </wp:inline>
                              </w:drawing>
                            </w:r>
                            <w:r>
                              <w:t xml:space="preserve">*Note these are not new groups – they are building on the already stabilised Trust – PSNI interface groups </w:t>
                            </w:r>
                          </w:p>
                          <w:p w14:paraId="77861CA1" w14:textId="77777777" w:rsidR="0014752B" w:rsidRDefault="0014752B" w:rsidP="0014752B">
                            <w:r w:rsidRPr="00395736">
                              <w:rPr>
                                <w:noProof/>
                                <w:lang w:eastAsia="en-GB"/>
                              </w:rPr>
                              <w:drawing>
                                <wp:inline distT="0" distB="0" distL="0" distR="0" wp14:anchorId="48B7EF91" wp14:editId="536E5708">
                                  <wp:extent cx="323850" cy="355600"/>
                                  <wp:effectExtent l="0" t="0" r="0" b="6350"/>
                                  <wp:docPr id="12962978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3850" cy="355600"/>
                                          </a:xfrm>
                                          <a:prstGeom prst="rect">
                                            <a:avLst/>
                                          </a:prstGeom>
                                          <a:noFill/>
                                          <a:ln>
                                            <a:noFill/>
                                          </a:ln>
                                        </pic:spPr>
                                      </pic:pic>
                                    </a:graphicData>
                                  </a:graphic>
                                </wp:inline>
                              </w:drawing>
                            </w:r>
                            <w:r>
                              <w:t xml:space="preserve">* </w:t>
                            </w:r>
                            <w:proofErr w:type="gramStart"/>
                            <w:r>
                              <w:t>the</w:t>
                            </w:r>
                            <w:proofErr w:type="gramEnd"/>
                            <w:r>
                              <w:t xml:space="preserve"> Regional RCRP group will be a newly established group </w:t>
                            </w:r>
                          </w:p>
                          <w:p w14:paraId="6F054C17" w14:textId="77777777" w:rsidR="0014752B" w:rsidRDefault="0014752B" w:rsidP="0014752B"/>
                          <w:p w14:paraId="3944F515" w14:textId="77777777" w:rsidR="0014752B" w:rsidRDefault="0014752B" w:rsidP="0014752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E783F7" id="_x0000_t202" coordsize="21600,21600" o:spt="202" path="m,l,21600r21600,l21600,xe">
                <v:stroke joinstyle="miter"/>
                <v:path gradientshapeok="t" o:connecttype="rect"/>
              </v:shapetype>
              <v:shape id="Text Box 2" o:spid="_x0000_s1032" type="#_x0000_t202" style="position:absolute;margin-left:292.5pt;margin-top:194.65pt;width:181.2pt;height:148.5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">
                <v:textbox>
                  <w:txbxContent>
                    <w:p w14:paraId="13AD3991" w14:textId="77777777" w:rsidR="0014752B" w:rsidRDefault="0014752B" w:rsidP="0014752B">
                      <w:r w:rsidRPr="00395736">
                        <w:rPr>
                          <w:noProof/>
                          <w:lang w:eastAsia="en-GB"/>
                        </w:rPr>
                        <w:drawing>
                          <wp:inline distT="0" distB="0" distL="0" distR="0" wp14:anchorId="5827E6A3" wp14:editId="0DC7E564">
                            <wp:extent cx="438150" cy="266700"/>
                            <wp:effectExtent l="0" t="0" r="0" b="0"/>
                            <wp:docPr id="159935905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8150" cy="266700"/>
                                    </a:xfrm>
                                    <a:prstGeom prst="rect">
                                      <a:avLst/>
                                    </a:prstGeom>
                                    <a:noFill/>
                                    <a:ln>
                                      <a:noFill/>
                                    </a:ln>
                                  </pic:spPr>
                                </pic:pic>
                              </a:graphicData>
                            </a:graphic>
                          </wp:inline>
                        </w:drawing>
                      </w:r>
                      <w:r>
                        <w:t xml:space="preserve">*Note these are not new groups – they are building on the already stabilised Trust – PSNI interface groups </w:t>
                      </w:r>
                    </w:p>
                    <w:p w14:paraId="77861CA1" w14:textId="77777777" w:rsidR="0014752B" w:rsidRDefault="0014752B" w:rsidP="0014752B">
                      <w:r w:rsidRPr="00395736">
                        <w:rPr>
                          <w:noProof/>
                          <w:lang w:eastAsia="en-GB"/>
                        </w:rPr>
                        <w:drawing>
                          <wp:inline distT="0" distB="0" distL="0" distR="0" wp14:anchorId="48B7EF91" wp14:editId="536E5708">
                            <wp:extent cx="323850" cy="355600"/>
                            <wp:effectExtent l="0" t="0" r="0" b="6350"/>
                            <wp:docPr id="129629780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3850" cy="355600"/>
                                    </a:xfrm>
                                    <a:prstGeom prst="rect">
                                      <a:avLst/>
                                    </a:prstGeom>
                                    <a:noFill/>
                                    <a:ln>
                                      <a:noFill/>
                                    </a:ln>
                                  </pic:spPr>
                                </pic:pic>
                              </a:graphicData>
                            </a:graphic>
                          </wp:inline>
                        </w:drawing>
                      </w:r>
                      <w:r>
                        <w:t xml:space="preserve">* </w:t>
                      </w:r>
                      <w:proofErr w:type="gramStart"/>
                      <w:r>
                        <w:t>the</w:t>
                      </w:r>
                      <w:proofErr w:type="gramEnd"/>
                      <w:r>
                        <w:t xml:space="preserve"> Regional RCRP group will be a newly established group </w:t>
                      </w:r>
                    </w:p>
                    <w:p w14:paraId="6F054C17" w14:textId="77777777" w:rsidR="0014752B" w:rsidRDefault="0014752B" w:rsidP="0014752B"/>
                    <w:p w14:paraId="3944F515" w14:textId="77777777" w:rsidR="0014752B" w:rsidRDefault="0014752B" w:rsidP="0014752B"/>
                  </w:txbxContent>
                </v:textbox>
                <w10:wrap type="square"/>
              </v:shape>
            </w:pict>
          </mc:Fallback>
        </mc:AlternateContent>
      </w:r>
      <w:r w:rsidRPr="0014752B">
        <w:rPr>
          <w:noProof/>
          <w:lang w:eastAsia="en-GB"/>
        </w:rPr>
        <mc:AlternateContent>
          <mc:Choice Requires="wps">
            <w:drawing>
              <wp:anchor distT="0" distB="0" distL="114300" distR="114300" simplePos="0" relativeHeight="251671552" behindDoc="0" locked="0" layoutInCell="1" allowOverlap="1" wp14:anchorId="3B68AF49" wp14:editId="3A194648">
                <wp:simplePos x="0" y="0"/>
                <wp:positionH relativeFrom="column">
                  <wp:posOffset>927100</wp:posOffset>
                </wp:positionH>
                <wp:positionV relativeFrom="paragraph">
                  <wp:posOffset>351154</wp:posOffset>
                </wp:positionV>
                <wp:extent cx="1270000" cy="1377315"/>
                <wp:effectExtent l="0" t="38100" r="63500" b="32385"/>
                <wp:wrapNone/>
                <wp:docPr id="926428659" name="Straight Arrow Connector 5"/>
                <wp:cNvGraphicFramePr/>
                <a:graphic xmlns:a="http://schemas.openxmlformats.org/drawingml/2006/main">
                  <a:graphicData uri="http://schemas.microsoft.com/office/word/2010/wordprocessingShape">
                    <wps:wsp>
                      <wps:cNvCnPr/>
                      <wps:spPr>
                        <a:xfrm flipV="1">
                          <a:off x="0" y="0"/>
                          <a:ext cx="1270000" cy="1377315"/>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00503CB" id="Straight Arrow Connector 5" o:spid="_x0000_s1026" type="#_x0000_t32" style="position:absolute;margin-left:73pt;margin-top:27.65pt;width:100pt;height:108.4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70528" behindDoc="0" locked="0" layoutInCell="1" allowOverlap="1" wp14:anchorId="76AA0BEC" wp14:editId="74985FC8">
                <wp:simplePos x="0" y="0"/>
                <wp:positionH relativeFrom="column">
                  <wp:posOffset>958850</wp:posOffset>
                </wp:positionH>
                <wp:positionV relativeFrom="paragraph">
                  <wp:posOffset>173355</wp:posOffset>
                </wp:positionV>
                <wp:extent cx="927100" cy="412750"/>
                <wp:effectExtent l="0" t="38100" r="63500" b="25400"/>
                <wp:wrapNone/>
                <wp:docPr id="406457665" name="Straight Arrow Connector 5"/>
                <wp:cNvGraphicFramePr/>
                <a:graphic xmlns:a="http://schemas.openxmlformats.org/drawingml/2006/main">
                  <a:graphicData uri="http://schemas.microsoft.com/office/word/2010/wordprocessingShape">
                    <wps:wsp>
                      <wps:cNvCnPr/>
                      <wps:spPr>
                        <a:xfrm flipV="1">
                          <a:off x="0" y="0"/>
                          <a:ext cx="927100" cy="412750"/>
                        </a:xfrm>
                        <a:prstGeom prst="straightConnector1">
                          <a:avLst/>
                        </a:prstGeom>
                        <a:noFill/>
                        <a:ln w="6350" cap="flat" cmpd="sng" algn="ctr">
                          <a:solidFill>
                            <a:srgbClr val="156082"/>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5582734B" id="Straight Arrow Connector 5" o:spid="_x0000_s1026" type="#_x0000_t32" style="position:absolute;margin-left:75.5pt;margin-top:13.65pt;width:73pt;height:32.5pt;flip: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" strokecolor="#156082" strokeweight=".5pt">
                <v:stroke endarrow="block" joinstyle="miter"/>
              </v:shape>
            </w:pict>
          </mc:Fallback>
        </mc:AlternateContent>
      </w:r>
      <w:r w:rsidRPr="0014752B">
        <w:rPr>
          <w:noProof/>
          <w:lang w:eastAsia="en-GB"/>
        </w:rPr>
        <mc:AlternateContent>
          <mc:Choice Requires="wps">
            <w:drawing>
              <wp:anchor distT="0" distB="0" distL="114300" distR="114300" simplePos="0" relativeHeight="251664384" behindDoc="0" locked="0" layoutInCell="1" allowOverlap="1" wp14:anchorId="149F7006" wp14:editId="43994D1A">
                <wp:simplePos x="0" y="0"/>
                <wp:positionH relativeFrom="column">
                  <wp:posOffset>-266700</wp:posOffset>
                </wp:positionH>
                <wp:positionV relativeFrom="paragraph">
                  <wp:posOffset>1339850</wp:posOffset>
                </wp:positionV>
                <wp:extent cx="1193800" cy="819150"/>
                <wp:effectExtent l="0" t="0" r="25400" b="19050"/>
                <wp:wrapNone/>
                <wp:docPr id="986889940"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7AFBCB31" w14:textId="77777777" w:rsidR="0014752B" w:rsidRPr="00395736" w:rsidRDefault="0014752B" w:rsidP="0014752B">
                            <w:pPr>
                              <w:jc w:val="center"/>
                              <w:rPr>
                                <w:lang w:val="en-US"/>
                              </w:rPr>
                            </w:pPr>
                            <w:r>
                              <w:rPr>
                                <w:lang w:val="en-US"/>
                              </w:rPr>
                              <w:t xml:space="preserve">WHSCT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9F7006" id="_x0000_s1033" style="position:absolute;margin-left:-21pt;margin-top:105.5pt;width:94pt;height:6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" fillcolor="#92d050" strokecolor="#042433" strokeweight="1pt">
                <v:stroke joinstyle="miter"/>
                <v:textbox>
                  <w:txbxContent>
                    <w:p w14:paraId="7AFBCB31" w14:textId="77777777" w:rsidR="0014752B" w:rsidRPr="00395736" w:rsidRDefault="0014752B" w:rsidP="0014752B">
                      <w:pPr>
                        <w:jc w:val="center"/>
                        <w:rPr>
                          <w:lang w:val="en-US"/>
                        </w:rPr>
                      </w:pPr>
                      <w:r>
                        <w:rPr>
                          <w:lang w:val="en-US"/>
                        </w:rPr>
                        <w:t xml:space="preserve">WHSCT Area RCRP Locality Group </w:t>
                      </w:r>
                    </w:p>
                  </w:txbxContent>
                </v:textbox>
              </v:roundrect>
            </w:pict>
          </mc:Fallback>
        </mc:AlternateContent>
      </w:r>
      <w:r w:rsidRPr="0014752B">
        <w:rPr>
          <w:noProof/>
          <w:lang w:eastAsia="en-GB"/>
        </w:rPr>
        <mc:AlternateContent>
          <mc:Choice Requires="wps">
            <w:drawing>
              <wp:anchor distT="0" distB="0" distL="114300" distR="114300" simplePos="0" relativeHeight="251663360" behindDoc="0" locked="0" layoutInCell="1" allowOverlap="1" wp14:anchorId="6B2FBDC0" wp14:editId="218F70C1">
                <wp:simplePos x="0" y="0"/>
                <wp:positionH relativeFrom="column">
                  <wp:posOffset>-266700</wp:posOffset>
                </wp:positionH>
                <wp:positionV relativeFrom="paragraph">
                  <wp:posOffset>171450</wp:posOffset>
                </wp:positionV>
                <wp:extent cx="1193800" cy="819150"/>
                <wp:effectExtent l="0" t="0" r="25400" b="19050"/>
                <wp:wrapNone/>
                <wp:docPr id="805545078" name="Rectangle: Rounded Corners 3"/>
                <wp:cNvGraphicFramePr/>
                <a:graphic xmlns:a="http://schemas.openxmlformats.org/drawingml/2006/main">
                  <a:graphicData uri="http://schemas.microsoft.com/office/word/2010/wordprocessingShape">
                    <wps:wsp>
                      <wps:cNvSpPr/>
                      <wps:spPr>
                        <a:xfrm>
                          <a:off x="0" y="0"/>
                          <a:ext cx="1193800" cy="819150"/>
                        </a:xfrm>
                        <a:prstGeom prst="roundRect">
                          <a:avLst/>
                        </a:prstGeom>
                        <a:solidFill>
                          <a:srgbClr val="92D050"/>
                        </a:solidFill>
                        <a:ln w="12700" cap="flat" cmpd="sng" algn="ctr">
                          <a:solidFill>
                            <a:srgbClr val="156082">
                              <a:shade val="15000"/>
                            </a:srgbClr>
                          </a:solidFill>
                          <a:prstDash val="solid"/>
                          <a:miter lim="800000"/>
                        </a:ln>
                        <a:effectLst/>
                      </wps:spPr>
                      <wps:txbx>
                        <w:txbxContent>
                          <w:p w14:paraId="619F0143" w14:textId="77777777" w:rsidR="0014752B" w:rsidRPr="00395736" w:rsidRDefault="0014752B" w:rsidP="0014752B">
                            <w:pPr>
                              <w:jc w:val="center"/>
                              <w:rPr>
                                <w:lang w:val="en-US"/>
                              </w:rPr>
                            </w:pPr>
                            <w:r>
                              <w:rPr>
                                <w:lang w:val="en-US"/>
                              </w:rPr>
                              <w:t xml:space="preserve">SHSCT Area RCRP Locality Group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B2FBDC0" id="_x0000_s1034" style="position:absolute;margin-left:-21pt;margin-top:13.5pt;width:94pt;height:6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" fillcolor="#92d050" strokecolor="#042433" strokeweight="1pt">
                <v:stroke joinstyle="miter"/>
                <v:textbox>
                  <w:txbxContent>
                    <w:p w14:paraId="619F0143" w14:textId="77777777" w:rsidR="0014752B" w:rsidRPr="00395736" w:rsidRDefault="0014752B" w:rsidP="0014752B">
                      <w:pPr>
                        <w:jc w:val="center"/>
                        <w:rPr>
                          <w:lang w:val="en-US"/>
                        </w:rPr>
                      </w:pPr>
                      <w:r>
                        <w:rPr>
                          <w:lang w:val="en-US"/>
                        </w:rPr>
                        <w:t xml:space="preserve">SHSCT Area RCRP Locality Group </w:t>
                      </w:r>
                    </w:p>
                  </w:txbxContent>
                </v:textbox>
              </v:roundrect>
            </w:pict>
          </mc:Fallback>
        </mc:AlternateContent>
      </w:r>
    </w:p>
    <w:p w14:paraId="3048D209" w14:textId="77777777" w:rsidR="0014752B" w:rsidRPr="0014752B" w:rsidRDefault="0014752B" w:rsidP="0014752B"/>
    <w:p w14:paraId="74AE6102" w14:textId="77777777" w:rsidR="0014752B" w:rsidRPr="0014752B" w:rsidRDefault="0014752B" w:rsidP="0014752B"/>
    <w:p w14:paraId="60CC7D57" w14:textId="77777777" w:rsidR="0014752B" w:rsidRPr="0014752B" w:rsidRDefault="0014752B" w:rsidP="0014752B"/>
    <w:p w14:paraId="1FF156F0" w14:textId="77777777" w:rsidR="0014752B" w:rsidRPr="0014752B" w:rsidRDefault="0014752B" w:rsidP="0014752B"/>
    <w:p w14:paraId="08A0F0FC" w14:textId="77777777" w:rsidR="0014752B" w:rsidRPr="0014752B" w:rsidRDefault="0014752B" w:rsidP="0014752B"/>
    <w:p w14:paraId="2149A514" w14:textId="77777777" w:rsidR="0014752B" w:rsidRPr="0014752B" w:rsidRDefault="0014752B" w:rsidP="0014752B"/>
    <w:p w14:paraId="214EA637" w14:textId="77777777" w:rsidR="0014752B" w:rsidRPr="0014752B" w:rsidRDefault="0014752B" w:rsidP="0014752B"/>
    <w:p w14:paraId="614B5D6D" w14:textId="77777777" w:rsidR="009B5C50" w:rsidRDefault="009B5C50" w:rsidP="0014752B"/>
    <w:p w14:paraId="234C0973" w14:textId="77777777" w:rsidR="0098755D" w:rsidRDefault="0098755D" w:rsidP="0014752B"/>
    <w:p w14:paraId="37133501" w14:textId="77777777" w:rsidR="0098755D" w:rsidRDefault="0098755D" w:rsidP="0014752B"/>
    <w:p w14:paraId="76E531FD" w14:textId="77777777" w:rsidR="0098755D" w:rsidRDefault="0098755D" w:rsidP="0014752B"/>
    <w:p w14:paraId="51BBB3D1" w14:textId="77777777" w:rsidR="0098755D" w:rsidRDefault="0098755D" w:rsidP="0014752B"/>
    <w:p w14:paraId="28EE2AF9" w14:textId="77777777" w:rsidR="0098755D" w:rsidRDefault="0098755D" w:rsidP="0014752B"/>
    <w:p w14:paraId="53F36853" w14:textId="77777777" w:rsidR="0098755D" w:rsidRDefault="0098755D" w:rsidP="0014752B"/>
    <w:p w14:paraId="3BF61823" w14:textId="77777777" w:rsidR="00545F31" w:rsidRDefault="00545F31" w:rsidP="0014752B">
      <w:pPr>
        <w:rPr>
          <w:ins w:id="2" w:author="Hughes, Phil" w:date="2025-07-09T18:50:00Z"/>
          <w:b/>
          <w:bCs/>
          <w:sz w:val="28"/>
          <w:szCs w:val="28"/>
        </w:rPr>
      </w:pPr>
    </w:p>
    <w:p w14:paraId="6B08C457" w14:textId="77777777" w:rsidR="00545F31" w:rsidRPr="00545F31" w:rsidRDefault="0014752B" w:rsidP="00545F31">
      <w:pPr>
        <w:rPr>
          <w:rFonts w:ascii="Arial" w:hAnsi="Arial" w:cs="Arial"/>
          <w:b/>
          <w:bCs/>
          <w:sz w:val="28"/>
          <w:szCs w:val="28"/>
        </w:rPr>
      </w:pPr>
      <w:r w:rsidRPr="00545F31">
        <w:rPr>
          <w:rFonts w:ascii="Arial" w:hAnsi="Arial" w:cs="Arial"/>
          <w:b/>
          <w:bCs/>
          <w:sz w:val="28"/>
          <w:szCs w:val="28"/>
        </w:rPr>
        <w:lastRenderedPageBreak/>
        <w:t xml:space="preserve">Appendix 1 – </w:t>
      </w:r>
      <w:r w:rsidR="00545F31" w:rsidRPr="00545F31">
        <w:rPr>
          <w:rFonts w:ascii="Arial" w:eastAsia="Calibri" w:hAnsi="Arial" w:cs="Arial"/>
          <w:b/>
          <w:kern w:val="0"/>
          <w:sz w:val="28"/>
          <w:szCs w:val="28"/>
          <w14:ligatures w14:val="none"/>
        </w:rPr>
        <w:t>PSNI Escalation Pathways and Contact Details</w:t>
      </w:r>
    </w:p>
    <w:p w14:paraId="4A611E56" w14:textId="77777777" w:rsidR="00545F31" w:rsidRPr="00545F31" w:rsidRDefault="00545F31" w:rsidP="00545F31">
      <w:pPr>
        <w:spacing w:line="256" w:lineRule="auto"/>
        <w:rPr>
          <w:rFonts w:ascii="Calibri" w:eastAsia="Calibri" w:hAnsi="Calibri" w:cs="Times New Roman"/>
          <w:b/>
          <w:kern w:val="0"/>
          <w14:ligatures w14:val="none"/>
        </w:rPr>
      </w:pPr>
      <w:r w:rsidRPr="00545F31">
        <w:rPr>
          <w:rFonts w:ascii="Calibri" w:eastAsia="Calibri" w:hAnsi="Calibri" w:cs="Times New Roman"/>
          <w:b/>
          <w:kern w:val="0"/>
          <w14:ligatures w14:val="none"/>
        </w:rPr>
        <w:t>Trust Area v Policing Districts</w:t>
      </w:r>
    </w:p>
    <w:tbl>
      <w:tblPr>
        <w:tblStyle w:val="TableGrid"/>
        <w:tblW w:w="0" w:type="auto"/>
        <w:tblLook w:val="04A0" w:firstRow="1" w:lastRow="0" w:firstColumn="1" w:lastColumn="0" w:noHBand="0" w:noVBand="1"/>
      </w:tblPr>
      <w:tblGrid>
        <w:gridCol w:w="1413"/>
        <w:gridCol w:w="1134"/>
        <w:gridCol w:w="1701"/>
        <w:gridCol w:w="1559"/>
        <w:gridCol w:w="1706"/>
      </w:tblGrid>
      <w:tr w:rsidR="00545F31" w:rsidRPr="00545F31" w14:paraId="5C70437E" w14:textId="77777777" w:rsidTr="00862F4C">
        <w:tc>
          <w:tcPr>
            <w:tcW w:w="1413" w:type="dxa"/>
          </w:tcPr>
          <w:p w14:paraId="0AD5B644"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Belfast Trust</w:t>
            </w:r>
          </w:p>
        </w:tc>
        <w:tc>
          <w:tcPr>
            <w:tcW w:w="1134" w:type="dxa"/>
          </w:tcPr>
          <w:p w14:paraId="43BE0D32"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SE Trust</w:t>
            </w:r>
          </w:p>
        </w:tc>
        <w:tc>
          <w:tcPr>
            <w:tcW w:w="1701" w:type="dxa"/>
          </w:tcPr>
          <w:p w14:paraId="6D0CFD5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Southern Trust</w:t>
            </w:r>
          </w:p>
        </w:tc>
        <w:tc>
          <w:tcPr>
            <w:tcW w:w="1559" w:type="dxa"/>
          </w:tcPr>
          <w:p w14:paraId="266106EC"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Western Trust</w:t>
            </w:r>
          </w:p>
        </w:tc>
        <w:tc>
          <w:tcPr>
            <w:tcW w:w="1706" w:type="dxa"/>
          </w:tcPr>
          <w:p w14:paraId="7353444D"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Northern Trust</w:t>
            </w:r>
          </w:p>
        </w:tc>
      </w:tr>
      <w:tr w:rsidR="00545F31" w:rsidRPr="00545F31" w14:paraId="423C7B6B" w14:textId="77777777" w:rsidTr="00862F4C">
        <w:tc>
          <w:tcPr>
            <w:tcW w:w="1413" w:type="dxa"/>
          </w:tcPr>
          <w:p w14:paraId="59DA2CFC"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A District</w:t>
            </w:r>
          </w:p>
        </w:tc>
        <w:tc>
          <w:tcPr>
            <w:tcW w:w="1134" w:type="dxa"/>
          </w:tcPr>
          <w:p w14:paraId="21FCB530"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 District</w:t>
            </w:r>
          </w:p>
        </w:tc>
        <w:tc>
          <w:tcPr>
            <w:tcW w:w="1701" w:type="dxa"/>
          </w:tcPr>
          <w:p w14:paraId="76BFACA7"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D District</w:t>
            </w:r>
          </w:p>
        </w:tc>
        <w:tc>
          <w:tcPr>
            <w:tcW w:w="1559" w:type="dxa"/>
          </w:tcPr>
          <w:p w14:paraId="324F880B"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G District</w:t>
            </w:r>
          </w:p>
        </w:tc>
        <w:tc>
          <w:tcPr>
            <w:tcW w:w="1706" w:type="dxa"/>
          </w:tcPr>
          <w:p w14:paraId="3022CDC3"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J District</w:t>
            </w:r>
          </w:p>
        </w:tc>
      </w:tr>
      <w:tr w:rsidR="00545F31" w:rsidRPr="00545F31" w14:paraId="3A0EEA76" w14:textId="77777777" w:rsidTr="00862F4C">
        <w:tc>
          <w:tcPr>
            <w:tcW w:w="1413" w:type="dxa"/>
          </w:tcPr>
          <w:p w14:paraId="25579FF3"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B District</w:t>
            </w:r>
          </w:p>
        </w:tc>
        <w:tc>
          <w:tcPr>
            <w:tcW w:w="1134" w:type="dxa"/>
          </w:tcPr>
          <w:p w14:paraId="2D9FEC38"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C District</w:t>
            </w:r>
          </w:p>
        </w:tc>
        <w:tc>
          <w:tcPr>
            <w:tcW w:w="1701" w:type="dxa"/>
          </w:tcPr>
          <w:p w14:paraId="6B35E9F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E District</w:t>
            </w:r>
          </w:p>
        </w:tc>
        <w:tc>
          <w:tcPr>
            <w:tcW w:w="1559" w:type="dxa"/>
          </w:tcPr>
          <w:p w14:paraId="0E5ECAAF"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H District</w:t>
            </w:r>
          </w:p>
        </w:tc>
        <w:tc>
          <w:tcPr>
            <w:tcW w:w="1706" w:type="dxa"/>
          </w:tcPr>
          <w:p w14:paraId="6592568A"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F District</w:t>
            </w:r>
          </w:p>
        </w:tc>
      </w:tr>
      <w:tr w:rsidR="00545F31" w:rsidRPr="00545F31" w14:paraId="42F538C8" w14:textId="77777777" w:rsidTr="00862F4C">
        <w:tc>
          <w:tcPr>
            <w:tcW w:w="1413" w:type="dxa"/>
          </w:tcPr>
          <w:p w14:paraId="69459425" w14:textId="77777777" w:rsidR="00545F31" w:rsidRPr="00545F31" w:rsidRDefault="00545F31" w:rsidP="00545F31">
            <w:pPr>
              <w:spacing w:line="256" w:lineRule="auto"/>
              <w:rPr>
                <w:rFonts w:ascii="Calibri" w:eastAsia="Calibri" w:hAnsi="Calibri" w:cs="Times New Roman"/>
              </w:rPr>
            </w:pPr>
          </w:p>
        </w:tc>
        <w:tc>
          <w:tcPr>
            <w:tcW w:w="1134" w:type="dxa"/>
          </w:tcPr>
          <w:p w14:paraId="2D514322"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D District</w:t>
            </w:r>
          </w:p>
        </w:tc>
        <w:tc>
          <w:tcPr>
            <w:tcW w:w="1701" w:type="dxa"/>
          </w:tcPr>
          <w:p w14:paraId="21893436"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F District</w:t>
            </w:r>
          </w:p>
        </w:tc>
        <w:tc>
          <w:tcPr>
            <w:tcW w:w="1559" w:type="dxa"/>
          </w:tcPr>
          <w:p w14:paraId="27A4D2B0"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J District</w:t>
            </w:r>
          </w:p>
        </w:tc>
        <w:tc>
          <w:tcPr>
            <w:tcW w:w="1706" w:type="dxa"/>
          </w:tcPr>
          <w:p w14:paraId="79335FF5"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K District</w:t>
            </w:r>
          </w:p>
        </w:tc>
      </w:tr>
      <w:tr w:rsidR="00545F31" w:rsidRPr="00545F31" w14:paraId="4C0F847C" w14:textId="77777777" w:rsidTr="00862F4C">
        <w:tc>
          <w:tcPr>
            <w:tcW w:w="1413" w:type="dxa"/>
          </w:tcPr>
          <w:p w14:paraId="54903762" w14:textId="77777777" w:rsidR="00545F31" w:rsidRPr="00545F31" w:rsidRDefault="00545F31" w:rsidP="00545F31">
            <w:pPr>
              <w:spacing w:line="256" w:lineRule="auto"/>
              <w:rPr>
                <w:rFonts w:ascii="Calibri" w:eastAsia="Calibri" w:hAnsi="Calibri" w:cs="Times New Roman"/>
              </w:rPr>
            </w:pPr>
          </w:p>
        </w:tc>
        <w:tc>
          <w:tcPr>
            <w:tcW w:w="1134" w:type="dxa"/>
          </w:tcPr>
          <w:p w14:paraId="3BA98591" w14:textId="77777777" w:rsidR="00545F31" w:rsidRPr="00545F31" w:rsidRDefault="00545F31" w:rsidP="00545F31">
            <w:pPr>
              <w:spacing w:line="256" w:lineRule="auto"/>
              <w:rPr>
                <w:rFonts w:ascii="Calibri" w:eastAsia="Calibri" w:hAnsi="Calibri" w:cs="Times New Roman"/>
              </w:rPr>
            </w:pPr>
          </w:p>
        </w:tc>
        <w:tc>
          <w:tcPr>
            <w:tcW w:w="1701" w:type="dxa"/>
          </w:tcPr>
          <w:p w14:paraId="7175D2C8" w14:textId="77777777" w:rsidR="00545F31" w:rsidRPr="00545F31" w:rsidRDefault="00545F31" w:rsidP="00545F31">
            <w:pPr>
              <w:spacing w:line="256" w:lineRule="auto"/>
              <w:rPr>
                <w:rFonts w:ascii="Calibri" w:eastAsia="Calibri" w:hAnsi="Calibri" w:cs="Times New Roman"/>
              </w:rPr>
            </w:pPr>
          </w:p>
        </w:tc>
        <w:tc>
          <w:tcPr>
            <w:tcW w:w="1559" w:type="dxa"/>
          </w:tcPr>
          <w:p w14:paraId="50242AF5" w14:textId="77777777" w:rsidR="00545F31" w:rsidRPr="00545F31" w:rsidRDefault="00545F31" w:rsidP="00545F31">
            <w:pPr>
              <w:spacing w:line="256" w:lineRule="auto"/>
              <w:rPr>
                <w:rFonts w:ascii="Calibri" w:eastAsia="Calibri" w:hAnsi="Calibri" w:cs="Times New Roman"/>
              </w:rPr>
            </w:pPr>
          </w:p>
        </w:tc>
        <w:tc>
          <w:tcPr>
            <w:tcW w:w="1706" w:type="dxa"/>
          </w:tcPr>
          <w:p w14:paraId="1690CCDA" w14:textId="77777777" w:rsidR="00545F31" w:rsidRPr="00545F31" w:rsidRDefault="00545F31" w:rsidP="00545F31">
            <w:pPr>
              <w:spacing w:line="256" w:lineRule="auto"/>
              <w:rPr>
                <w:rFonts w:ascii="Calibri" w:eastAsia="Calibri" w:hAnsi="Calibri" w:cs="Times New Roman"/>
              </w:rPr>
            </w:pPr>
            <w:r w:rsidRPr="00545F31">
              <w:rPr>
                <w:rFonts w:ascii="Calibri" w:eastAsia="Calibri" w:hAnsi="Calibri" w:cs="Times New Roman"/>
              </w:rPr>
              <w:t>L District</w:t>
            </w:r>
          </w:p>
        </w:tc>
      </w:tr>
    </w:tbl>
    <w:p w14:paraId="0A5A7938" w14:textId="77777777" w:rsidR="00545F31" w:rsidRPr="00545F31" w:rsidRDefault="00545F31" w:rsidP="00545F31">
      <w:pPr>
        <w:spacing w:line="256" w:lineRule="auto"/>
        <w:rPr>
          <w:rFonts w:ascii="Calibri" w:eastAsia="Calibri" w:hAnsi="Calibri" w:cs="Times New Roman"/>
          <w:noProof/>
          <w:kern w:val="0"/>
          <w:lang w:eastAsia="en-GB"/>
          <w14:ligatures w14:val="none"/>
        </w:rPr>
      </w:pPr>
    </w:p>
    <w:p w14:paraId="4BE90999"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noProof/>
          <w:kern w:val="0"/>
          <w:lang w:eastAsia="en-GB"/>
          <w14:ligatures w14:val="none"/>
        </w:rPr>
        <w:drawing>
          <wp:inline distT="0" distB="0" distL="0" distR="0" wp14:anchorId="16E55549" wp14:editId="77059BB2">
            <wp:extent cx="5092560" cy="3896435"/>
            <wp:effectExtent l="0" t="0" r="0" b="8890"/>
            <wp:docPr id="1" name="Picture 1" descr="A map of different colored area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map of different colored areas&#10;&#10;AI-generated content may be incorrect."/>
                    <pic:cNvPicPr/>
                  </pic:nvPicPr>
                  <pic:blipFill>
                    <a:blip r:embed="rId14"/>
                    <a:stretch>
                      <a:fillRect/>
                    </a:stretch>
                  </pic:blipFill>
                  <pic:spPr>
                    <a:xfrm>
                      <a:off x="0" y="0"/>
                      <a:ext cx="5105673" cy="3906468"/>
                    </a:xfrm>
                    <a:prstGeom prst="rect">
                      <a:avLst/>
                    </a:prstGeom>
                  </pic:spPr>
                </pic:pic>
              </a:graphicData>
            </a:graphic>
          </wp:inline>
        </w:drawing>
      </w:r>
    </w:p>
    <w:p w14:paraId="46220B8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 xml:space="preserve">If an extension number is </w:t>
      </w:r>
      <w:proofErr w:type="gramStart"/>
      <w:r w:rsidRPr="00545F31">
        <w:rPr>
          <w:rFonts w:ascii="Calibri" w:eastAsia="Calibri" w:hAnsi="Calibri" w:cs="Times New Roman"/>
          <w:kern w:val="0"/>
          <w14:ligatures w14:val="none"/>
        </w:rPr>
        <w:t>provided</w:t>
      </w:r>
      <w:proofErr w:type="gramEnd"/>
      <w:r w:rsidRPr="00545F31">
        <w:rPr>
          <w:rFonts w:ascii="Calibri" w:eastAsia="Calibri" w:hAnsi="Calibri" w:cs="Times New Roman"/>
          <w:kern w:val="0"/>
          <w14:ligatures w14:val="none"/>
        </w:rPr>
        <w:t xml:space="preserve"> please ring 101 option 1 enables you to input the extension you require.  </w:t>
      </w:r>
    </w:p>
    <w:p w14:paraId="2320DE7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b/>
          <w:kern w:val="0"/>
          <w14:ligatures w14:val="none"/>
        </w:rPr>
        <w:t>Live incident Pre Deployment</w:t>
      </w:r>
      <w:r w:rsidRPr="00545F31">
        <w:rPr>
          <w:rFonts w:ascii="Calibri" w:eastAsia="Calibri" w:hAnsi="Calibri" w:cs="Times New Roman"/>
          <w:kern w:val="0"/>
          <w14:ligatures w14:val="none"/>
        </w:rPr>
        <w:t xml:space="preserve"> – police have not accepted the call or disagreement between partners on deployment</w:t>
      </w:r>
    </w:p>
    <w:p w14:paraId="3F0312FC"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 xml:space="preserve">Escalation to CMC (Contact Management Centre) </w:t>
      </w:r>
      <w:proofErr w:type="gramStart"/>
      <w:r w:rsidRPr="00545F31">
        <w:rPr>
          <w:rFonts w:ascii="Calibri" w:eastAsia="Calibri" w:hAnsi="Calibri" w:cs="Times New Roman"/>
          <w:color w:val="000000"/>
          <w:kern w:val="0"/>
          <w14:ligatures w14:val="none"/>
        </w:rPr>
        <w:t>Supervisors:-</w:t>
      </w:r>
      <w:proofErr w:type="gramEnd"/>
    </w:p>
    <w:tbl>
      <w:tblPr>
        <w:tblStyle w:val="TableGrid"/>
        <w:tblW w:w="0" w:type="auto"/>
        <w:tblLook w:val="04A0" w:firstRow="1" w:lastRow="0" w:firstColumn="1" w:lastColumn="0" w:noHBand="0" w:noVBand="1"/>
      </w:tblPr>
      <w:tblGrid>
        <w:gridCol w:w="9016"/>
      </w:tblGrid>
      <w:tr w:rsidR="00545F31" w:rsidRPr="00545F31" w14:paraId="2915CE72" w14:textId="77777777" w:rsidTr="00862F4C">
        <w:tc>
          <w:tcPr>
            <w:tcW w:w="9016" w:type="dxa"/>
          </w:tcPr>
          <w:p w14:paraId="73FC1746"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 District North and West Belfast – Ext 19805</w:t>
            </w:r>
          </w:p>
        </w:tc>
      </w:tr>
      <w:tr w:rsidR="00545F31" w:rsidRPr="00545F31" w14:paraId="6E63DCCF" w14:textId="77777777" w:rsidTr="00862F4C">
        <w:tc>
          <w:tcPr>
            <w:tcW w:w="9016" w:type="dxa"/>
          </w:tcPr>
          <w:p w14:paraId="449DA230"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 District South and East Belfast – Ext 19825</w:t>
            </w:r>
          </w:p>
        </w:tc>
      </w:tr>
      <w:tr w:rsidR="00545F31" w:rsidRPr="00545F31" w14:paraId="086D3F0E" w14:textId="77777777" w:rsidTr="00862F4C">
        <w:tc>
          <w:tcPr>
            <w:tcW w:w="9016" w:type="dxa"/>
          </w:tcPr>
          <w:p w14:paraId="081AD515"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B District – Ext 19845</w:t>
            </w:r>
          </w:p>
        </w:tc>
      </w:tr>
      <w:tr w:rsidR="00545F31" w:rsidRPr="00545F31" w14:paraId="66C967DB" w14:textId="77777777" w:rsidTr="00862F4C">
        <w:tc>
          <w:tcPr>
            <w:tcW w:w="9016" w:type="dxa"/>
          </w:tcPr>
          <w:p w14:paraId="6218A6F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C District – Ext 19865</w:t>
            </w:r>
          </w:p>
        </w:tc>
      </w:tr>
      <w:tr w:rsidR="00545F31" w:rsidRPr="00545F31" w14:paraId="02392219" w14:textId="77777777" w:rsidTr="00862F4C">
        <w:tc>
          <w:tcPr>
            <w:tcW w:w="9016" w:type="dxa"/>
          </w:tcPr>
          <w:p w14:paraId="57A2238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H and J District – Ext 59536</w:t>
            </w:r>
          </w:p>
        </w:tc>
      </w:tr>
      <w:tr w:rsidR="00545F31" w:rsidRPr="00545F31" w14:paraId="2D142F15" w14:textId="77777777" w:rsidTr="00862F4C">
        <w:tc>
          <w:tcPr>
            <w:tcW w:w="9016" w:type="dxa"/>
          </w:tcPr>
          <w:p w14:paraId="64DDD3D3"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K and L District – Ext 59599</w:t>
            </w:r>
          </w:p>
        </w:tc>
      </w:tr>
      <w:tr w:rsidR="00545F31" w:rsidRPr="00545F31" w14:paraId="278BCE5C" w14:textId="77777777" w:rsidTr="00862F4C">
        <w:tc>
          <w:tcPr>
            <w:tcW w:w="9016" w:type="dxa"/>
          </w:tcPr>
          <w:p w14:paraId="7A5EF28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 and E District – Ext 34595</w:t>
            </w:r>
          </w:p>
        </w:tc>
      </w:tr>
      <w:tr w:rsidR="00545F31" w:rsidRPr="00545F31" w14:paraId="5C60E190" w14:textId="77777777" w:rsidTr="00862F4C">
        <w:tc>
          <w:tcPr>
            <w:tcW w:w="9016" w:type="dxa"/>
          </w:tcPr>
          <w:p w14:paraId="39786FA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F and G District – Ext 34596</w:t>
            </w:r>
          </w:p>
        </w:tc>
      </w:tr>
    </w:tbl>
    <w:p w14:paraId="0BBA477A" w14:textId="77777777" w:rsidR="00545F31" w:rsidRPr="00545F31" w:rsidRDefault="00545F31" w:rsidP="00545F31">
      <w:pPr>
        <w:spacing w:line="256" w:lineRule="auto"/>
        <w:rPr>
          <w:rFonts w:ascii="Calibri" w:eastAsia="Calibri" w:hAnsi="Calibri" w:cs="Times New Roman"/>
          <w:color w:val="000000"/>
          <w:kern w:val="0"/>
          <w14:ligatures w14:val="none"/>
        </w:rPr>
      </w:pPr>
    </w:p>
    <w:p w14:paraId="0454D7F5"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lastRenderedPageBreak/>
        <w:t xml:space="preserve">Further escalation through duty/on call CMC Inspector – no on call mobile specifically, however the CMC Supervisor will have access to the rota and be </w:t>
      </w:r>
      <w:proofErr w:type="gramStart"/>
      <w:r w:rsidRPr="00545F31">
        <w:rPr>
          <w:rFonts w:ascii="Calibri" w:eastAsia="Calibri" w:hAnsi="Calibri" w:cs="Times New Roman"/>
          <w:color w:val="000000"/>
          <w:kern w:val="0"/>
          <w14:ligatures w14:val="none"/>
        </w:rPr>
        <w:t>in a position</w:t>
      </w:r>
      <w:proofErr w:type="gramEnd"/>
      <w:r w:rsidRPr="00545F31">
        <w:rPr>
          <w:rFonts w:ascii="Calibri" w:eastAsia="Calibri" w:hAnsi="Calibri" w:cs="Times New Roman"/>
          <w:color w:val="000000"/>
          <w:kern w:val="0"/>
          <w14:ligatures w14:val="none"/>
        </w:rPr>
        <w:t xml:space="preserve"> to provide details.</w:t>
      </w:r>
    </w:p>
    <w:p w14:paraId="45ED942A" w14:textId="77777777" w:rsidR="00545F31" w:rsidRPr="00545F31" w:rsidRDefault="00545F31" w:rsidP="00545F31">
      <w:pPr>
        <w:spacing w:line="256" w:lineRule="auto"/>
        <w:rPr>
          <w:rFonts w:ascii="Calibri" w:eastAsia="Calibri" w:hAnsi="Calibri" w:cs="Times New Roman"/>
          <w:color w:val="000000"/>
          <w:kern w:val="0"/>
          <w14:ligatures w14:val="none"/>
        </w:rPr>
      </w:pPr>
    </w:p>
    <w:p w14:paraId="4659F802"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b/>
          <w:kern w:val="0"/>
          <w14:ligatures w14:val="none"/>
        </w:rPr>
        <w:t xml:space="preserve">Live incident Police at a call – community/hospital/custody – </w:t>
      </w:r>
      <w:r w:rsidRPr="00545F31">
        <w:rPr>
          <w:rFonts w:ascii="Calibri" w:eastAsia="Calibri" w:hAnsi="Calibri" w:cs="Times New Roman"/>
          <w:kern w:val="0"/>
          <w14:ligatures w14:val="none"/>
        </w:rPr>
        <w:t xml:space="preserve">an ongoing incident which needs immediate attention </w:t>
      </w:r>
    </w:p>
    <w:p w14:paraId="048C3C06"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 xml:space="preserve">Duty Sergeant </w:t>
      </w:r>
    </w:p>
    <w:p w14:paraId="12E756BF"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Duty Inspector</w:t>
      </w:r>
    </w:p>
    <w:p w14:paraId="4FF7A970"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kern w:val="0"/>
          <w14:ligatures w14:val="none"/>
        </w:rPr>
        <w:t>Duty Officer</w:t>
      </w:r>
    </w:p>
    <w:p w14:paraId="6B2C1589"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b/>
          <w:color w:val="000000"/>
          <w:kern w:val="0"/>
          <w14:ligatures w14:val="none"/>
        </w:rPr>
        <w:t xml:space="preserve">Non – Live Ongoing localised operational issues – </w:t>
      </w:r>
      <w:r w:rsidRPr="00545F31">
        <w:rPr>
          <w:rFonts w:ascii="Calibri" w:eastAsia="Calibri" w:hAnsi="Calibri" w:cs="Times New Roman"/>
          <w:color w:val="000000"/>
          <w:kern w:val="0"/>
          <w14:ligatures w14:val="none"/>
        </w:rPr>
        <w:t>matter’s that need raised but not specifically linked to a specific ongoing incident or individual</w:t>
      </w:r>
    </w:p>
    <w:p w14:paraId="15431F89"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 xml:space="preserve">Vulnerability Inspector </w:t>
      </w:r>
    </w:p>
    <w:p w14:paraId="4B1D7A80" w14:textId="77777777" w:rsidR="00545F31" w:rsidRPr="00545F31" w:rsidRDefault="00545F31" w:rsidP="00545F31">
      <w:pPr>
        <w:spacing w:line="256" w:lineRule="auto"/>
        <w:rPr>
          <w:rFonts w:ascii="Calibri" w:eastAsia="Calibri" w:hAnsi="Calibri" w:cs="Times New Roman"/>
          <w:color w:val="000000"/>
          <w:kern w:val="0"/>
          <w14:ligatures w14:val="none"/>
        </w:rPr>
      </w:pPr>
      <w:r w:rsidRPr="00545F31">
        <w:rPr>
          <w:rFonts w:ascii="Calibri" w:eastAsia="Calibri" w:hAnsi="Calibri" w:cs="Times New Roman"/>
          <w:color w:val="000000"/>
          <w:kern w:val="0"/>
          <w14:ligatures w14:val="none"/>
        </w:rPr>
        <w:t>Justice Healthcare</w:t>
      </w:r>
    </w:p>
    <w:p w14:paraId="44F14F06" w14:textId="77777777" w:rsidR="00545F31" w:rsidRPr="00545F31" w:rsidRDefault="00545F31" w:rsidP="00545F31">
      <w:pPr>
        <w:spacing w:line="256" w:lineRule="auto"/>
        <w:rPr>
          <w:rFonts w:ascii="Calibri" w:eastAsia="Calibri" w:hAnsi="Calibri" w:cs="Times New Roman"/>
          <w:color w:val="000000"/>
          <w:kern w:val="0"/>
          <w14:ligatures w14:val="none"/>
        </w:rPr>
      </w:pPr>
    </w:p>
    <w:tbl>
      <w:tblPr>
        <w:tblStyle w:val="TableGrid"/>
        <w:tblW w:w="0" w:type="auto"/>
        <w:tblLook w:val="04A0" w:firstRow="1" w:lastRow="0" w:firstColumn="1" w:lastColumn="0" w:noHBand="0" w:noVBand="1"/>
      </w:tblPr>
      <w:tblGrid>
        <w:gridCol w:w="856"/>
        <w:gridCol w:w="7676"/>
      </w:tblGrid>
      <w:tr w:rsidR="00545F31" w:rsidRPr="00545F31" w14:paraId="5529A8D5" w14:textId="77777777" w:rsidTr="00862F4C">
        <w:tc>
          <w:tcPr>
            <w:tcW w:w="0" w:type="auto"/>
          </w:tcPr>
          <w:p w14:paraId="787180CD"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District</w:t>
            </w:r>
          </w:p>
        </w:tc>
        <w:tc>
          <w:tcPr>
            <w:tcW w:w="0" w:type="auto"/>
          </w:tcPr>
          <w:p w14:paraId="356740B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Police Points of Contact</w:t>
            </w:r>
          </w:p>
        </w:tc>
      </w:tr>
      <w:tr w:rsidR="00545F31" w:rsidRPr="00545F31" w14:paraId="3E63D052" w14:textId="77777777" w:rsidTr="00862F4C">
        <w:tc>
          <w:tcPr>
            <w:tcW w:w="0" w:type="auto"/>
          </w:tcPr>
          <w:p w14:paraId="3A3EC7C0" w14:textId="77777777" w:rsidR="00545F31" w:rsidRPr="00545F31" w:rsidRDefault="00545F31" w:rsidP="00545F31">
            <w:pPr>
              <w:spacing w:line="256" w:lineRule="auto"/>
              <w:rPr>
                <w:rFonts w:ascii="Calibri" w:eastAsia="Calibri" w:hAnsi="Calibri" w:cs="Times New Roman"/>
                <w:color w:val="000000"/>
              </w:rPr>
            </w:pPr>
          </w:p>
          <w:p w14:paraId="1581D876"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A</w:t>
            </w:r>
          </w:p>
          <w:p w14:paraId="3159D3D3" w14:textId="77777777" w:rsidR="00545F31" w:rsidRPr="00545F31" w:rsidRDefault="00545F31" w:rsidP="00545F31">
            <w:pPr>
              <w:spacing w:line="256" w:lineRule="auto"/>
              <w:rPr>
                <w:rFonts w:ascii="Calibri" w:eastAsia="Calibri" w:hAnsi="Calibri" w:cs="Times New Roman"/>
                <w:color w:val="000000"/>
              </w:rPr>
            </w:pPr>
          </w:p>
          <w:p w14:paraId="5E201EE4" w14:textId="77777777" w:rsidR="00545F31" w:rsidRPr="00545F31" w:rsidRDefault="00545F31" w:rsidP="00545F31">
            <w:pPr>
              <w:spacing w:line="256" w:lineRule="auto"/>
              <w:rPr>
                <w:rFonts w:ascii="Calibri" w:eastAsia="Calibri" w:hAnsi="Calibri" w:cs="Times New Roman"/>
                <w:color w:val="000000"/>
              </w:rPr>
            </w:pPr>
          </w:p>
          <w:p w14:paraId="114DF77C" w14:textId="77777777" w:rsidR="00545F31" w:rsidRPr="00545F31" w:rsidRDefault="00545F31" w:rsidP="00545F31">
            <w:pPr>
              <w:spacing w:line="256" w:lineRule="auto"/>
              <w:rPr>
                <w:rFonts w:ascii="Calibri" w:eastAsia="Calibri" w:hAnsi="Calibri" w:cs="Times New Roman"/>
                <w:color w:val="000000"/>
              </w:rPr>
            </w:pPr>
          </w:p>
        </w:tc>
        <w:tc>
          <w:tcPr>
            <w:tcW w:w="0" w:type="auto"/>
          </w:tcPr>
          <w:p w14:paraId="2D2D5006" w14:textId="2B9787E9" w:rsidR="00545F31" w:rsidRPr="00545F31" w:rsidRDefault="00051C41" w:rsidP="00545F31">
            <w:pPr>
              <w:spacing w:line="256" w:lineRule="auto"/>
              <w:rPr>
                <w:rFonts w:ascii="Calibri" w:eastAsia="Calibri" w:hAnsi="Calibri" w:cs="Times New Roman"/>
                <w:color w:val="000000"/>
              </w:rPr>
            </w:pPr>
            <w:r>
              <w:rPr>
                <w:rFonts w:ascii="Calibri" w:eastAsia="Calibri" w:hAnsi="Calibri" w:cs="Times New Roman"/>
                <w:color w:val="000000"/>
              </w:rPr>
              <w:t xml:space="preserve">Police mobile numbers and names removed </w:t>
            </w:r>
            <w:r w:rsidR="00C6339A">
              <w:rPr>
                <w:rFonts w:ascii="Calibri" w:eastAsia="Calibri" w:hAnsi="Calibri" w:cs="Times New Roman"/>
                <w:color w:val="000000"/>
              </w:rPr>
              <w:t>for</w:t>
            </w:r>
            <w:r>
              <w:rPr>
                <w:rFonts w:ascii="Calibri" w:eastAsia="Calibri" w:hAnsi="Calibri" w:cs="Times New Roman"/>
                <w:color w:val="000000"/>
              </w:rPr>
              <w:t xml:space="preserve"> purpose of sharing with </w:t>
            </w:r>
            <w:r w:rsidR="00C6339A">
              <w:rPr>
                <w:rFonts w:ascii="Calibri" w:eastAsia="Calibri" w:hAnsi="Calibri" w:cs="Times New Roman"/>
                <w:color w:val="000000"/>
              </w:rPr>
              <w:t xml:space="preserve">RCRP Silver </w:t>
            </w:r>
            <w:r>
              <w:rPr>
                <w:rFonts w:ascii="Calibri" w:eastAsia="Calibri" w:hAnsi="Calibri" w:cs="Times New Roman"/>
                <w:color w:val="000000"/>
              </w:rPr>
              <w:t xml:space="preserve"> </w:t>
            </w:r>
          </w:p>
        </w:tc>
      </w:tr>
      <w:tr w:rsidR="00545F31" w:rsidRPr="00545F31" w14:paraId="3EF00486" w14:textId="77777777" w:rsidTr="00862F4C">
        <w:tc>
          <w:tcPr>
            <w:tcW w:w="0" w:type="auto"/>
          </w:tcPr>
          <w:p w14:paraId="163BAC7A"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B</w:t>
            </w:r>
          </w:p>
        </w:tc>
        <w:tc>
          <w:tcPr>
            <w:tcW w:w="0" w:type="auto"/>
          </w:tcPr>
          <w:p w14:paraId="34E13661"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41179BA5" w14:textId="77777777" w:rsidTr="00862F4C">
        <w:tc>
          <w:tcPr>
            <w:tcW w:w="0" w:type="auto"/>
          </w:tcPr>
          <w:p w14:paraId="18EA67FE"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C</w:t>
            </w:r>
          </w:p>
        </w:tc>
        <w:tc>
          <w:tcPr>
            <w:tcW w:w="0" w:type="auto"/>
          </w:tcPr>
          <w:p w14:paraId="43A58CCE"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4035B86D" w14:textId="77777777" w:rsidTr="00862F4C">
        <w:tc>
          <w:tcPr>
            <w:tcW w:w="0" w:type="auto"/>
          </w:tcPr>
          <w:p w14:paraId="41BAD67E"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D</w:t>
            </w:r>
          </w:p>
        </w:tc>
        <w:tc>
          <w:tcPr>
            <w:tcW w:w="0" w:type="auto"/>
          </w:tcPr>
          <w:p w14:paraId="47F29472"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2C73F9AA" w14:textId="77777777" w:rsidTr="00862F4C">
        <w:tc>
          <w:tcPr>
            <w:tcW w:w="0" w:type="auto"/>
          </w:tcPr>
          <w:p w14:paraId="67F0FBBF"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E</w:t>
            </w:r>
          </w:p>
        </w:tc>
        <w:tc>
          <w:tcPr>
            <w:tcW w:w="0" w:type="auto"/>
          </w:tcPr>
          <w:p w14:paraId="44F2AA16"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07FD078B" w14:textId="77777777" w:rsidTr="00862F4C">
        <w:tc>
          <w:tcPr>
            <w:tcW w:w="0" w:type="auto"/>
          </w:tcPr>
          <w:p w14:paraId="783DC945"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F</w:t>
            </w:r>
          </w:p>
        </w:tc>
        <w:tc>
          <w:tcPr>
            <w:tcW w:w="0" w:type="auto"/>
          </w:tcPr>
          <w:p w14:paraId="1DFCD827"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148084F2" w14:textId="77777777" w:rsidTr="00862F4C">
        <w:tc>
          <w:tcPr>
            <w:tcW w:w="0" w:type="auto"/>
          </w:tcPr>
          <w:p w14:paraId="11171BE4"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G</w:t>
            </w:r>
          </w:p>
        </w:tc>
        <w:tc>
          <w:tcPr>
            <w:tcW w:w="0" w:type="auto"/>
          </w:tcPr>
          <w:p w14:paraId="676E7B63" w14:textId="76F1EC9E" w:rsidR="00545F31" w:rsidRPr="00545F31" w:rsidRDefault="00545F31" w:rsidP="00545F31">
            <w:pPr>
              <w:spacing w:line="256" w:lineRule="auto"/>
              <w:rPr>
                <w:rFonts w:ascii="Calibri" w:eastAsia="Calibri" w:hAnsi="Calibri" w:cs="Times New Roman"/>
                <w:color w:val="000000"/>
              </w:rPr>
            </w:pPr>
          </w:p>
        </w:tc>
      </w:tr>
      <w:tr w:rsidR="00545F31" w:rsidRPr="00545F31" w14:paraId="48E4582A" w14:textId="77777777" w:rsidTr="00862F4C">
        <w:tc>
          <w:tcPr>
            <w:tcW w:w="0" w:type="auto"/>
          </w:tcPr>
          <w:p w14:paraId="2178F4AF"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H</w:t>
            </w:r>
          </w:p>
        </w:tc>
        <w:tc>
          <w:tcPr>
            <w:tcW w:w="0" w:type="auto"/>
          </w:tcPr>
          <w:p w14:paraId="1AABB8FC" w14:textId="3A0F64CE" w:rsidR="00545F31" w:rsidRPr="00545F31" w:rsidRDefault="00545F31" w:rsidP="00545F31">
            <w:pPr>
              <w:spacing w:line="256" w:lineRule="auto"/>
              <w:rPr>
                <w:rFonts w:ascii="Calibri" w:eastAsia="Calibri" w:hAnsi="Calibri" w:cs="Times New Roman"/>
                <w:color w:val="000000"/>
              </w:rPr>
            </w:pPr>
          </w:p>
        </w:tc>
      </w:tr>
      <w:tr w:rsidR="00545F31" w:rsidRPr="00545F31" w14:paraId="000F4D72" w14:textId="77777777" w:rsidTr="00862F4C">
        <w:tc>
          <w:tcPr>
            <w:tcW w:w="0" w:type="auto"/>
          </w:tcPr>
          <w:p w14:paraId="7B171B1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J</w:t>
            </w:r>
          </w:p>
        </w:tc>
        <w:tc>
          <w:tcPr>
            <w:tcW w:w="0" w:type="auto"/>
          </w:tcPr>
          <w:p w14:paraId="0E26C2E4"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67268DF0" w14:textId="77777777" w:rsidTr="00862F4C">
        <w:tc>
          <w:tcPr>
            <w:tcW w:w="0" w:type="auto"/>
          </w:tcPr>
          <w:p w14:paraId="661AACC2"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K</w:t>
            </w:r>
          </w:p>
        </w:tc>
        <w:tc>
          <w:tcPr>
            <w:tcW w:w="0" w:type="auto"/>
          </w:tcPr>
          <w:p w14:paraId="3B6685C4" w14:textId="77777777" w:rsidR="00545F31" w:rsidRPr="00545F31" w:rsidRDefault="00545F31" w:rsidP="00545F31">
            <w:pPr>
              <w:spacing w:line="256" w:lineRule="auto"/>
              <w:rPr>
                <w:rFonts w:ascii="Calibri" w:eastAsia="Calibri" w:hAnsi="Calibri" w:cs="Times New Roman"/>
                <w:color w:val="000000"/>
              </w:rPr>
            </w:pPr>
          </w:p>
        </w:tc>
      </w:tr>
      <w:tr w:rsidR="00545F31" w:rsidRPr="00545F31" w14:paraId="090824CC" w14:textId="77777777" w:rsidTr="00862F4C">
        <w:tc>
          <w:tcPr>
            <w:tcW w:w="0" w:type="auto"/>
          </w:tcPr>
          <w:p w14:paraId="4D2012F1"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L</w:t>
            </w:r>
          </w:p>
        </w:tc>
        <w:tc>
          <w:tcPr>
            <w:tcW w:w="0" w:type="auto"/>
          </w:tcPr>
          <w:p w14:paraId="2AAB4F26" w14:textId="7B9B12F7" w:rsidR="00545F31" w:rsidRPr="00545F31" w:rsidRDefault="00545F31" w:rsidP="00545F31">
            <w:pPr>
              <w:spacing w:line="256" w:lineRule="auto"/>
              <w:rPr>
                <w:rFonts w:ascii="Calibri" w:eastAsia="Calibri" w:hAnsi="Calibri" w:cs="Times New Roman"/>
                <w:color w:val="000000"/>
              </w:rPr>
            </w:pPr>
          </w:p>
        </w:tc>
      </w:tr>
      <w:tr w:rsidR="00545F31" w:rsidRPr="00545F31" w14:paraId="3A523CF9" w14:textId="77777777" w:rsidTr="00862F4C">
        <w:tc>
          <w:tcPr>
            <w:tcW w:w="0" w:type="auto"/>
          </w:tcPr>
          <w:p w14:paraId="18785E3C" w14:textId="77777777" w:rsidR="00545F31" w:rsidRPr="00545F31" w:rsidRDefault="00545F31" w:rsidP="00545F31">
            <w:pPr>
              <w:spacing w:line="256" w:lineRule="auto"/>
              <w:rPr>
                <w:rFonts w:ascii="Calibri" w:eastAsia="Calibri" w:hAnsi="Calibri" w:cs="Times New Roman"/>
                <w:color w:val="000000"/>
              </w:rPr>
            </w:pPr>
            <w:r w:rsidRPr="00545F31">
              <w:rPr>
                <w:rFonts w:ascii="Calibri" w:eastAsia="Calibri" w:hAnsi="Calibri" w:cs="Times New Roman"/>
                <w:color w:val="000000"/>
              </w:rPr>
              <w:t>Policy</w:t>
            </w:r>
          </w:p>
        </w:tc>
        <w:tc>
          <w:tcPr>
            <w:tcW w:w="0" w:type="auto"/>
          </w:tcPr>
          <w:p w14:paraId="69494112" w14:textId="07338FA9" w:rsidR="00545F31" w:rsidRPr="00545F31" w:rsidRDefault="00545F31" w:rsidP="00545F31">
            <w:pPr>
              <w:spacing w:line="256" w:lineRule="auto"/>
              <w:rPr>
                <w:rFonts w:ascii="Calibri" w:eastAsia="Calibri" w:hAnsi="Calibri" w:cs="Times New Roman"/>
                <w:color w:val="000000"/>
              </w:rPr>
            </w:pPr>
          </w:p>
        </w:tc>
      </w:tr>
    </w:tbl>
    <w:p w14:paraId="7FF9EE20" w14:textId="77777777" w:rsidR="00545F31" w:rsidRPr="00545F31" w:rsidRDefault="00545F31" w:rsidP="00545F31">
      <w:pPr>
        <w:spacing w:line="256" w:lineRule="auto"/>
        <w:rPr>
          <w:rFonts w:ascii="Calibri" w:eastAsia="Calibri" w:hAnsi="Calibri" w:cs="Times New Roman"/>
          <w:kern w:val="0"/>
          <w14:ligatures w14:val="none"/>
        </w:rPr>
      </w:pPr>
      <w:r w:rsidRPr="00545F31">
        <w:rPr>
          <w:rFonts w:ascii="Calibri" w:eastAsia="Calibri" w:hAnsi="Calibri" w:cs="Times New Roman"/>
          <w:kern w:val="0"/>
          <w14:ligatures w14:val="none"/>
        </w:rPr>
        <w:t>Version date 090725</w:t>
      </w:r>
    </w:p>
    <w:p w14:paraId="5989B911" w14:textId="77777777" w:rsidR="00037C6A" w:rsidRDefault="00037C6A" w:rsidP="00545F31">
      <w:pPr>
        <w:rPr>
          <w:rFonts w:ascii="Arial" w:hAnsi="Arial" w:cs="Arial"/>
          <w:b/>
          <w:bCs/>
          <w:sz w:val="28"/>
          <w:szCs w:val="28"/>
        </w:rPr>
      </w:pPr>
    </w:p>
    <w:p w14:paraId="3A611B8C" w14:textId="77777777" w:rsidR="00037C6A" w:rsidRDefault="00037C6A" w:rsidP="00545F31">
      <w:pPr>
        <w:rPr>
          <w:rFonts w:ascii="Arial" w:hAnsi="Arial" w:cs="Arial"/>
          <w:b/>
          <w:bCs/>
          <w:sz w:val="28"/>
          <w:szCs w:val="28"/>
        </w:rPr>
      </w:pPr>
    </w:p>
    <w:p w14:paraId="2910F073" w14:textId="77777777" w:rsidR="00037C6A" w:rsidRDefault="00037C6A" w:rsidP="00545F31">
      <w:pPr>
        <w:rPr>
          <w:rFonts w:ascii="Arial" w:hAnsi="Arial" w:cs="Arial"/>
          <w:b/>
          <w:bCs/>
          <w:sz w:val="28"/>
          <w:szCs w:val="28"/>
        </w:rPr>
      </w:pPr>
    </w:p>
    <w:p w14:paraId="399E87BD" w14:textId="77777777" w:rsidR="00037C6A" w:rsidRDefault="00037C6A" w:rsidP="00545F31">
      <w:pPr>
        <w:rPr>
          <w:rFonts w:ascii="Arial" w:hAnsi="Arial" w:cs="Arial"/>
          <w:b/>
          <w:bCs/>
          <w:sz w:val="28"/>
          <w:szCs w:val="28"/>
        </w:rPr>
      </w:pPr>
    </w:p>
    <w:p w14:paraId="13B7B295" w14:textId="77777777" w:rsidR="00037C6A" w:rsidRDefault="00037C6A" w:rsidP="00545F31">
      <w:pPr>
        <w:rPr>
          <w:rFonts w:ascii="Arial" w:hAnsi="Arial" w:cs="Arial"/>
          <w:b/>
          <w:bCs/>
          <w:sz w:val="28"/>
          <w:szCs w:val="28"/>
        </w:rPr>
      </w:pPr>
    </w:p>
    <w:p w14:paraId="14079C67" w14:textId="77777777" w:rsidR="00037C6A" w:rsidRDefault="00037C6A" w:rsidP="00545F31">
      <w:pPr>
        <w:rPr>
          <w:rFonts w:ascii="Arial" w:hAnsi="Arial" w:cs="Arial"/>
          <w:b/>
          <w:bCs/>
          <w:sz w:val="28"/>
          <w:szCs w:val="28"/>
        </w:rPr>
      </w:pPr>
    </w:p>
    <w:bookmarkStart w:id="3" w:name="_MON_1816344472"/>
    <w:bookmarkEnd w:id="3"/>
    <w:p w14:paraId="4FD3F609" w14:textId="6C6C4A36" w:rsidR="00B06BD7" w:rsidRDefault="00037C6A">
      <w:r>
        <w:object w:dxaOrig="1539" w:dyaOrig="997" w14:anchorId="1167DF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49.75pt" o:ole="">
            <v:imagedata r:id="rId15" o:title=""/>
          </v:shape>
          <o:OLEObject Type="Embed" ProgID="Word.Document.12" ShapeID="_x0000_i1025" DrawAspect="Icon" ObjectID="_1817908113" r:id="rId16">
            <o:FieldCodes>\s</o:FieldCodes>
          </o:OLEObject>
        </w:object>
      </w:r>
    </w:p>
    <w:p w14:paraId="662F5B87" w14:textId="77777777" w:rsidR="00037C6A" w:rsidRDefault="00037C6A"/>
    <w:p w14:paraId="7717F4CB" w14:textId="77777777" w:rsidR="00037C6A" w:rsidRDefault="00037C6A"/>
    <w:p w14:paraId="291F0B33" w14:textId="77777777" w:rsidR="00037C6A" w:rsidRDefault="00037C6A"/>
    <w:bookmarkStart w:id="4" w:name="_MON_1816344693"/>
    <w:bookmarkEnd w:id="4"/>
    <w:p w14:paraId="65075918" w14:textId="34C40317" w:rsidR="00037C6A" w:rsidRDefault="00037C6A">
      <w:r>
        <w:object w:dxaOrig="1539" w:dyaOrig="997" w14:anchorId="5EB75974">
          <v:shape id="_x0000_i1026" type="#_x0000_t75" style="width:76.75pt;height:49.75pt" o:ole="">
            <v:imagedata r:id="rId17" o:title=""/>
          </v:shape>
          <o:OLEObject Type="Embed" ProgID="Word.Document.12" ShapeID="_x0000_i1026" DrawAspect="Icon" ObjectID="_1817908114" r:id="rId18">
            <o:FieldCodes>\s</o:FieldCodes>
          </o:OLEObject>
        </w:object>
      </w:r>
    </w:p>
    <w:sectPr w:rsidR="00037C6A">
      <w:headerReference w:type="default" r:id="rId19"/>
      <w:footerReference w:type="defaul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292B69" w14:textId="77777777" w:rsidR="003D12AA" w:rsidRDefault="003D12AA" w:rsidP="00BA64D8">
      <w:pPr>
        <w:spacing w:after="0" w:line="240" w:lineRule="auto"/>
      </w:pPr>
      <w:r>
        <w:separator/>
      </w:r>
    </w:p>
  </w:endnote>
  <w:endnote w:type="continuationSeparator" w:id="0">
    <w:p w14:paraId="34010204" w14:textId="77777777" w:rsidR="003D12AA" w:rsidRDefault="003D12AA" w:rsidP="00BA64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03797519"/>
      <w:docPartObj>
        <w:docPartGallery w:val="Page Numbers (Bottom of Page)"/>
        <w:docPartUnique/>
      </w:docPartObj>
    </w:sdtPr>
    <w:sdtEndPr>
      <w:rPr>
        <w:noProof/>
      </w:rPr>
    </w:sdtEndPr>
    <w:sdtContent>
      <w:p w14:paraId="125349B4" w14:textId="77777777" w:rsidR="00BA64D8" w:rsidRDefault="00BA64D8">
        <w:pPr>
          <w:pStyle w:val="Footer"/>
          <w:jc w:val="center"/>
        </w:pPr>
        <w:r>
          <w:fldChar w:fldCharType="begin"/>
        </w:r>
        <w:r>
          <w:instrText xml:space="preserve"> PAGE   \* MERGEFORMAT </w:instrText>
        </w:r>
        <w:r>
          <w:fldChar w:fldCharType="separate"/>
        </w:r>
        <w:r w:rsidR="00A63806">
          <w:rPr>
            <w:noProof/>
          </w:rPr>
          <w:t>12</w:t>
        </w:r>
        <w:r>
          <w:rPr>
            <w:noProof/>
          </w:rPr>
          <w:fldChar w:fldCharType="end"/>
        </w:r>
      </w:p>
    </w:sdtContent>
  </w:sdt>
  <w:p w14:paraId="203F34DE" w14:textId="77777777" w:rsidR="00BA64D8" w:rsidRDefault="00BA64D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7116E4" w14:textId="77777777" w:rsidR="003D12AA" w:rsidRDefault="003D12AA" w:rsidP="00BA64D8">
      <w:pPr>
        <w:spacing w:after="0" w:line="240" w:lineRule="auto"/>
      </w:pPr>
      <w:r>
        <w:separator/>
      </w:r>
    </w:p>
  </w:footnote>
  <w:footnote w:type="continuationSeparator" w:id="0">
    <w:p w14:paraId="4EE44DEF" w14:textId="77777777" w:rsidR="003D12AA" w:rsidRDefault="003D12AA" w:rsidP="00BA64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5383545"/>
      <w:docPartObj>
        <w:docPartGallery w:val="Watermarks"/>
        <w:docPartUnique/>
      </w:docPartObj>
    </w:sdtPr>
    <w:sdtContent>
      <w:p w14:paraId="78AF0665" w14:textId="77777777" w:rsidR="00BA64D8" w:rsidRDefault="00000000">
        <w:pPr>
          <w:pStyle w:val="Header"/>
        </w:pPr>
        <w:r>
          <w:rPr>
            <w:noProof/>
          </w:rPr>
          <w:pict w14:anchorId="5C452D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476642" o:spid="_x0000_s1025" type="#_x0000_t136" style="position:absolute;margin-left:0;margin-top:0;width:527.85pt;height:131.95pt;rotation:315;z-index:-251658752;mso-position-horizontal:center;mso-position-horizontal-relative:margin;mso-position-vertical:center;mso-position-vertical-relative:margin" o:allowincell="f" fillcolor="silver" stroked="f">
              <v:fill opacity=".5"/>
              <v:textpath style="font-family:&quot;Calibri&quot;;font-size:1pt" string="CONFIDENTIAL"/>
              <w10:wrap anchorx="margin" anchory="margin"/>
            </v:shape>
          </w:pic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F9040A"/>
    <w:multiLevelType w:val="hybridMultilevel"/>
    <w:tmpl w:val="6BF4D81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0D12D08"/>
    <w:multiLevelType w:val="hybridMultilevel"/>
    <w:tmpl w:val="27D21486"/>
    <w:lvl w:ilvl="0" w:tplc="15D279C6">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3003C07"/>
    <w:multiLevelType w:val="hybridMultilevel"/>
    <w:tmpl w:val="0E4271B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A0501F8"/>
    <w:multiLevelType w:val="hybridMultilevel"/>
    <w:tmpl w:val="D034D7F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BEF732E"/>
    <w:multiLevelType w:val="hybridMultilevel"/>
    <w:tmpl w:val="D8C6BC0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5CFF792E"/>
    <w:multiLevelType w:val="hybridMultilevel"/>
    <w:tmpl w:val="754C4584"/>
    <w:lvl w:ilvl="0" w:tplc="F8F2023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87246385">
    <w:abstractNumId w:val="3"/>
  </w:num>
  <w:num w:numId="2" w16cid:durableId="471482191">
    <w:abstractNumId w:val="4"/>
  </w:num>
  <w:num w:numId="3" w16cid:durableId="1156217128">
    <w:abstractNumId w:val="0"/>
  </w:num>
  <w:num w:numId="4" w16cid:durableId="2045590177">
    <w:abstractNumId w:val="2"/>
  </w:num>
  <w:num w:numId="5" w16cid:durableId="1521629441">
    <w:abstractNumId w:val="5"/>
  </w:num>
  <w:num w:numId="6" w16cid:durableId="180672838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Hughes, Phil">
    <w15:presenceInfo w15:providerId="AD" w15:userId="S::Phil.Hughes@health-ni.gov.uk::982ab612-e7c8-4c53-9c40-3a0d35022d2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752B"/>
    <w:rsid w:val="00037C6A"/>
    <w:rsid w:val="00051C41"/>
    <w:rsid w:val="000619C0"/>
    <w:rsid w:val="000D4FF7"/>
    <w:rsid w:val="000F01B7"/>
    <w:rsid w:val="0014752B"/>
    <w:rsid w:val="002836A0"/>
    <w:rsid w:val="002D56A4"/>
    <w:rsid w:val="002E4E2E"/>
    <w:rsid w:val="00310148"/>
    <w:rsid w:val="003604A7"/>
    <w:rsid w:val="003A085E"/>
    <w:rsid w:val="003A130F"/>
    <w:rsid w:val="003A2351"/>
    <w:rsid w:val="003D12AA"/>
    <w:rsid w:val="00491384"/>
    <w:rsid w:val="00523032"/>
    <w:rsid w:val="00545F31"/>
    <w:rsid w:val="00551C83"/>
    <w:rsid w:val="00551E76"/>
    <w:rsid w:val="005F1075"/>
    <w:rsid w:val="005F2751"/>
    <w:rsid w:val="005F71C3"/>
    <w:rsid w:val="00605CAF"/>
    <w:rsid w:val="00607BDC"/>
    <w:rsid w:val="006310F5"/>
    <w:rsid w:val="00691F98"/>
    <w:rsid w:val="00805C81"/>
    <w:rsid w:val="008E4E56"/>
    <w:rsid w:val="00900754"/>
    <w:rsid w:val="00925185"/>
    <w:rsid w:val="00925AD4"/>
    <w:rsid w:val="00971E13"/>
    <w:rsid w:val="0098755D"/>
    <w:rsid w:val="009B4CC9"/>
    <w:rsid w:val="009B5C50"/>
    <w:rsid w:val="00A63806"/>
    <w:rsid w:val="00A712CF"/>
    <w:rsid w:val="00AD1781"/>
    <w:rsid w:val="00B06BD7"/>
    <w:rsid w:val="00B3228D"/>
    <w:rsid w:val="00B56159"/>
    <w:rsid w:val="00BA64D8"/>
    <w:rsid w:val="00BF4623"/>
    <w:rsid w:val="00C6339A"/>
    <w:rsid w:val="00CC00EE"/>
    <w:rsid w:val="00D301ED"/>
    <w:rsid w:val="00E2426D"/>
    <w:rsid w:val="00EB2C21"/>
    <w:rsid w:val="00F665CC"/>
    <w:rsid w:val="00FB56C8"/>
    <w:rsid w:val="00FF62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E94791"/>
  <w15:chartTrackingRefBased/>
  <w15:docId w15:val="{3733B765-DEA5-4382-834C-6AB76A8D20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4752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14752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14752B"/>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14752B"/>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14752B"/>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14752B"/>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4752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4752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4752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4752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14752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14752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14752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14752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14752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4752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4752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4752B"/>
    <w:rPr>
      <w:rFonts w:eastAsiaTheme="majorEastAsia" w:cstheme="majorBidi"/>
      <w:color w:val="272727" w:themeColor="text1" w:themeTint="D8"/>
    </w:rPr>
  </w:style>
  <w:style w:type="paragraph" w:styleId="Title">
    <w:name w:val="Title"/>
    <w:basedOn w:val="Normal"/>
    <w:next w:val="Normal"/>
    <w:link w:val="TitleChar"/>
    <w:uiPriority w:val="10"/>
    <w:qFormat/>
    <w:rsid w:val="0014752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4752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4752B"/>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4752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4752B"/>
    <w:pPr>
      <w:spacing w:before="160"/>
      <w:jc w:val="center"/>
    </w:pPr>
    <w:rPr>
      <w:i/>
      <w:iCs/>
      <w:color w:val="404040" w:themeColor="text1" w:themeTint="BF"/>
    </w:rPr>
  </w:style>
  <w:style w:type="character" w:customStyle="1" w:styleId="QuoteChar">
    <w:name w:val="Quote Char"/>
    <w:basedOn w:val="DefaultParagraphFont"/>
    <w:link w:val="Quote"/>
    <w:uiPriority w:val="29"/>
    <w:rsid w:val="0014752B"/>
    <w:rPr>
      <w:i/>
      <w:iCs/>
      <w:color w:val="404040" w:themeColor="text1" w:themeTint="BF"/>
    </w:rPr>
  </w:style>
  <w:style w:type="paragraph" w:styleId="ListParagraph">
    <w:name w:val="List Paragraph"/>
    <w:basedOn w:val="Normal"/>
    <w:uiPriority w:val="34"/>
    <w:qFormat/>
    <w:rsid w:val="0014752B"/>
    <w:pPr>
      <w:ind w:left="720"/>
      <w:contextualSpacing/>
    </w:pPr>
  </w:style>
  <w:style w:type="character" w:styleId="IntenseEmphasis">
    <w:name w:val="Intense Emphasis"/>
    <w:basedOn w:val="DefaultParagraphFont"/>
    <w:uiPriority w:val="21"/>
    <w:qFormat/>
    <w:rsid w:val="0014752B"/>
    <w:rPr>
      <w:i/>
      <w:iCs/>
      <w:color w:val="0F4761" w:themeColor="accent1" w:themeShade="BF"/>
    </w:rPr>
  </w:style>
  <w:style w:type="paragraph" w:styleId="IntenseQuote">
    <w:name w:val="Intense Quote"/>
    <w:basedOn w:val="Normal"/>
    <w:next w:val="Normal"/>
    <w:link w:val="IntenseQuoteChar"/>
    <w:uiPriority w:val="30"/>
    <w:qFormat/>
    <w:rsid w:val="0014752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14752B"/>
    <w:rPr>
      <w:i/>
      <w:iCs/>
      <w:color w:val="0F4761" w:themeColor="accent1" w:themeShade="BF"/>
    </w:rPr>
  </w:style>
  <w:style w:type="character" w:styleId="IntenseReference">
    <w:name w:val="Intense Reference"/>
    <w:basedOn w:val="DefaultParagraphFont"/>
    <w:uiPriority w:val="32"/>
    <w:qFormat/>
    <w:rsid w:val="0014752B"/>
    <w:rPr>
      <w:b/>
      <w:bCs/>
      <w:smallCaps/>
      <w:color w:val="0F4761" w:themeColor="accent1" w:themeShade="BF"/>
      <w:spacing w:val="5"/>
    </w:rPr>
  </w:style>
  <w:style w:type="character" w:styleId="CommentReference">
    <w:name w:val="annotation reference"/>
    <w:basedOn w:val="DefaultParagraphFont"/>
    <w:uiPriority w:val="99"/>
    <w:semiHidden/>
    <w:unhideWhenUsed/>
    <w:rsid w:val="00A712CF"/>
    <w:rPr>
      <w:sz w:val="16"/>
      <w:szCs w:val="16"/>
    </w:rPr>
  </w:style>
  <w:style w:type="paragraph" w:styleId="CommentText">
    <w:name w:val="annotation text"/>
    <w:basedOn w:val="Normal"/>
    <w:link w:val="CommentTextChar"/>
    <w:uiPriority w:val="99"/>
    <w:unhideWhenUsed/>
    <w:rsid w:val="00A712CF"/>
    <w:pPr>
      <w:spacing w:line="240" w:lineRule="auto"/>
    </w:pPr>
    <w:rPr>
      <w:sz w:val="20"/>
      <w:szCs w:val="20"/>
    </w:rPr>
  </w:style>
  <w:style w:type="character" w:customStyle="1" w:styleId="CommentTextChar">
    <w:name w:val="Comment Text Char"/>
    <w:basedOn w:val="DefaultParagraphFont"/>
    <w:link w:val="CommentText"/>
    <w:uiPriority w:val="99"/>
    <w:rsid w:val="00A712CF"/>
    <w:rPr>
      <w:sz w:val="20"/>
      <w:szCs w:val="20"/>
    </w:rPr>
  </w:style>
  <w:style w:type="paragraph" w:styleId="CommentSubject">
    <w:name w:val="annotation subject"/>
    <w:basedOn w:val="CommentText"/>
    <w:next w:val="CommentText"/>
    <w:link w:val="CommentSubjectChar"/>
    <w:uiPriority w:val="99"/>
    <w:semiHidden/>
    <w:unhideWhenUsed/>
    <w:rsid w:val="00A712CF"/>
    <w:rPr>
      <w:b/>
      <w:bCs/>
    </w:rPr>
  </w:style>
  <w:style w:type="character" w:customStyle="1" w:styleId="CommentSubjectChar">
    <w:name w:val="Comment Subject Char"/>
    <w:basedOn w:val="CommentTextChar"/>
    <w:link w:val="CommentSubject"/>
    <w:uiPriority w:val="99"/>
    <w:semiHidden/>
    <w:rsid w:val="00A712CF"/>
    <w:rPr>
      <w:b/>
      <w:bCs/>
      <w:sz w:val="20"/>
      <w:szCs w:val="20"/>
    </w:rPr>
  </w:style>
  <w:style w:type="paragraph" w:styleId="BalloonText">
    <w:name w:val="Balloon Text"/>
    <w:basedOn w:val="Normal"/>
    <w:link w:val="BalloonTextChar"/>
    <w:uiPriority w:val="99"/>
    <w:semiHidden/>
    <w:unhideWhenUsed/>
    <w:rsid w:val="0090075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00754"/>
    <w:rPr>
      <w:rFonts w:ascii="Segoe UI" w:hAnsi="Segoe UI" w:cs="Segoe UI"/>
      <w:sz w:val="18"/>
      <w:szCs w:val="18"/>
    </w:rPr>
  </w:style>
  <w:style w:type="paragraph" w:styleId="Revision">
    <w:name w:val="Revision"/>
    <w:hidden/>
    <w:uiPriority w:val="99"/>
    <w:semiHidden/>
    <w:rsid w:val="00FF6269"/>
    <w:pPr>
      <w:spacing w:after="0" w:line="240" w:lineRule="auto"/>
    </w:pPr>
  </w:style>
  <w:style w:type="table" w:styleId="TableGrid">
    <w:name w:val="Table Grid"/>
    <w:basedOn w:val="TableNormal"/>
    <w:uiPriority w:val="39"/>
    <w:rsid w:val="00545F31"/>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545F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A64D8"/>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64D8"/>
  </w:style>
  <w:style w:type="paragraph" w:styleId="Footer">
    <w:name w:val="footer"/>
    <w:basedOn w:val="Normal"/>
    <w:link w:val="FooterChar"/>
    <w:uiPriority w:val="99"/>
    <w:unhideWhenUsed/>
    <w:rsid w:val="00BA64D8"/>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64D8"/>
  </w:style>
  <w:style w:type="character" w:styleId="Hyperlink">
    <w:name w:val="Hyperlink"/>
    <w:basedOn w:val="DefaultParagraphFont"/>
    <w:uiPriority w:val="99"/>
    <w:unhideWhenUsed/>
    <w:rsid w:val="00BA64D8"/>
    <w:rPr>
      <w:color w:val="467886" w:themeColor="hyperlink"/>
      <w:u w:val="single"/>
    </w:rPr>
  </w:style>
  <w:style w:type="character" w:customStyle="1" w:styleId="UnresolvedMention1">
    <w:name w:val="Unresolved Mention1"/>
    <w:basedOn w:val="DefaultParagraphFont"/>
    <w:uiPriority w:val="99"/>
    <w:semiHidden/>
    <w:unhideWhenUsed/>
    <w:rsid w:val="00BA64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0.wmf"/><Relationship Id="rId18" Type="http://schemas.openxmlformats.org/officeDocument/2006/relationships/package" Target="embeddings/Microsoft_Word_Document1.docx"/><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10.emf"/><Relationship Id="rId17" Type="http://schemas.openxmlformats.org/officeDocument/2006/relationships/image" Target="media/image5.emf"/><Relationship Id="rId2" Type="http://schemas.openxmlformats.org/officeDocument/2006/relationships/customXml" Target="../customXml/item2.xml"/><Relationship Id="rId16" Type="http://schemas.openxmlformats.org/officeDocument/2006/relationships/package" Target="embeddings/Microsoft_Word_Document.docx"/><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wmf"/><Relationship Id="rId5" Type="http://schemas.openxmlformats.org/officeDocument/2006/relationships/styles" Target="style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DA3FC314F7EBE46AF841A9F7E1CDFFE" ma:contentTypeVersion="5" ma:contentTypeDescription="Create a new document." ma:contentTypeScope="" ma:versionID="90a911fa0cb06d51739b193665f43f72">
  <xsd:schema xmlns:xsd="http://www.w3.org/2001/XMLSchema" xmlns:xs="http://www.w3.org/2001/XMLSchema" xmlns:p="http://schemas.microsoft.com/office/2006/metadata/properties" xmlns:ns3="54febdfd-f19b-4975-b109-4f8755e33daf" targetNamespace="http://schemas.microsoft.com/office/2006/metadata/properties" ma:root="true" ma:fieldsID="aa042b0193bea0f87c605da42a4626c0" ns3:_="">
    <xsd:import namespace="54febdfd-f19b-4975-b109-4f8755e33daf"/>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febdfd-f19b-4975-b109-4f8755e33da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4febdfd-f19b-4975-b109-4f8755e33daf" xsi:nil="true"/>
  </documentManagement>
</p:properties>
</file>

<file path=customXml/itemProps1.xml><?xml version="1.0" encoding="utf-8"?>
<ds:datastoreItem xmlns:ds="http://schemas.openxmlformats.org/officeDocument/2006/customXml" ds:itemID="{457C79AD-829D-481D-8A92-DA6805FF57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febdfd-f19b-4975-b109-4f8755e33da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28FE06-8F21-48B3-8F48-55D385F30EA6}">
  <ds:schemaRefs>
    <ds:schemaRef ds:uri="http://schemas.microsoft.com/sharepoint/v3/contenttype/forms"/>
  </ds:schemaRefs>
</ds:datastoreItem>
</file>

<file path=customXml/itemProps3.xml><?xml version="1.0" encoding="utf-8"?>
<ds:datastoreItem xmlns:ds="http://schemas.openxmlformats.org/officeDocument/2006/customXml" ds:itemID="{B2B4B946-5FB1-44CF-8156-BCD2496C0285}">
  <ds:schemaRefs>
    <ds:schemaRef ds:uri="http://schemas.microsoft.com/office/2006/metadata/properties"/>
    <ds:schemaRef ds:uri="http://schemas.microsoft.com/office/infopath/2007/PartnerControls"/>
    <ds:schemaRef ds:uri="54febdfd-f19b-4975-b109-4f8755e33daf"/>
  </ds:schemaRefs>
</ds:datastoreItem>
</file>

<file path=docMetadata/LabelInfo.xml><?xml version="1.0" encoding="utf-8"?>
<clbl:labelList xmlns:clbl="http://schemas.microsoft.com/office/2020/mipLabelMetadata">
  <clbl:label id="{e3c8a716-e1e6-4b72-b6a0-d46b00f2d941}" enabled="1" method="Standard" siteId="{0b5cffc7-20db-49d9-abc6-4261d1459e26}" contentBits="0" removed="0"/>
</clbl:labelList>
</file>

<file path=docProps/app.xml><?xml version="1.0" encoding="utf-8"?>
<Properties xmlns="http://schemas.openxmlformats.org/officeDocument/2006/extended-properties" xmlns:vt="http://schemas.openxmlformats.org/officeDocument/2006/docPropsVTypes">
  <Template>Normal</Template>
  <TotalTime>10</TotalTime>
  <Pages>8</Pages>
  <Words>1478</Words>
  <Characters>7913</Characters>
  <Application>Microsoft Office Word</Application>
  <DocSecurity>0</DocSecurity>
  <Lines>269</Lines>
  <Paragraphs>118</Paragraphs>
  <ScaleCrop>false</ScaleCrop>
  <HeadingPairs>
    <vt:vector size="2" baseType="variant">
      <vt:variant>
        <vt:lpstr>Title</vt:lpstr>
      </vt:variant>
      <vt:variant>
        <vt:i4>1</vt:i4>
      </vt:variant>
    </vt:vector>
  </HeadingPairs>
  <TitlesOfParts>
    <vt:vector size="1" baseType="lpstr">
      <vt:lpstr/>
    </vt:vector>
  </TitlesOfParts>
  <Company>NICS</Company>
  <LinksUpToDate>false</LinksUpToDate>
  <CharactersWithSpaces>9342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Hughes, Phil</dc:creator>
  <cp:keywords/>
  <dc:description/>
  <cp:lastModifiedBy>Hughes, Phil</cp:lastModifiedBy>
  <cp:revision>3</cp:revision>
  <dcterms:created xsi:type="dcterms:W3CDTF">2025-08-28T16:39:00Z</dcterms:created>
  <dcterms:modified xsi:type="dcterms:W3CDTF">2025-08-28T16:42:00Z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0x010100EDA3FC314F7EBE46AF841A9F7E1CDFFE</vt:lpwstr>
  </property>
</Properties>
</file>